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5AE327C9" w:rsidR="000F6004" w:rsidRPr="00C02B52" w:rsidRDefault="000F6004" w:rsidP="007B5D96">
      <w:pPr>
        <w:pStyle w:val="CRCoverPage"/>
        <w:outlineLvl w:val="0"/>
        <w:rPr>
          <w:b/>
          <w:noProof/>
          <w:sz w:val="24"/>
        </w:rPr>
      </w:pPr>
      <w:r w:rsidRPr="00C02B52">
        <w:rPr>
          <w:b/>
          <w:noProof/>
          <w:sz w:val="24"/>
        </w:rPr>
        <w:t>3GPP TSG RAN WG1 #11</w:t>
      </w:r>
      <w:r w:rsidR="006965FE">
        <w:rPr>
          <w:b/>
          <w:noProof/>
          <w:sz w:val="24"/>
        </w:rPr>
        <w:t>5</w:t>
      </w:r>
      <w:r>
        <w:rPr>
          <w:b/>
          <w:noProof/>
          <w:sz w:val="24"/>
        </w:rPr>
        <w:t xml:space="preserve">                                                             </w:t>
      </w:r>
      <w:r w:rsidR="007730E5">
        <w:rPr>
          <w:b/>
          <w:noProof/>
          <w:sz w:val="24"/>
        </w:rPr>
        <w:t xml:space="preserve">        </w:t>
      </w:r>
      <w:r>
        <w:rPr>
          <w:b/>
          <w:noProof/>
          <w:sz w:val="24"/>
        </w:rPr>
        <w:t xml:space="preserve">     </w:t>
      </w:r>
      <w:r w:rsidRPr="00C02B52">
        <w:rPr>
          <w:b/>
          <w:noProof/>
          <w:sz w:val="24"/>
        </w:rPr>
        <w:t>R1-</w:t>
      </w:r>
      <w:r w:rsidR="00CF238B" w:rsidRPr="00CF238B">
        <w:rPr>
          <w:b/>
          <w:noProof/>
          <w:sz w:val="24"/>
        </w:rPr>
        <w:t>2312470</w:t>
      </w:r>
    </w:p>
    <w:p w14:paraId="28081D71" w14:textId="49B29778" w:rsidR="000F6004" w:rsidRPr="00C02B52" w:rsidRDefault="006965FE" w:rsidP="000F6004">
      <w:pPr>
        <w:pStyle w:val="CRCoverPage"/>
        <w:outlineLvl w:val="0"/>
        <w:rPr>
          <w:b/>
          <w:noProof/>
          <w:sz w:val="24"/>
        </w:rPr>
      </w:pPr>
      <w:r w:rsidRPr="006965FE">
        <w:rPr>
          <w:b/>
          <w:noProof/>
          <w:sz w:val="24"/>
        </w:rPr>
        <w:t>Chicago, USA, November 13th – November 17th,</w:t>
      </w:r>
      <w:r w:rsidR="007730E5" w:rsidRPr="007730E5">
        <w:rPr>
          <w:b/>
          <w:noProof/>
          <w:sz w:val="24"/>
        </w:rPr>
        <w:t xml:space="preserve">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08150464" w:rsidR="00C02B52" w:rsidRDefault="00C02B52" w:rsidP="00527FB9">
            <w:pPr>
              <w:pStyle w:val="CRCoverPage"/>
              <w:spacing w:after="0"/>
              <w:jc w:val="center"/>
              <w:rPr>
                <w:noProof/>
              </w:rPr>
            </w:pPr>
            <w:r>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47F69D48" w:rsidR="00C02B52" w:rsidRPr="00410371" w:rsidRDefault="002733FA" w:rsidP="002733FA">
            <w:pPr>
              <w:pStyle w:val="CRCoverPage"/>
              <w:spacing w:after="0"/>
              <w:ind w:right="400"/>
              <w:jc w:val="right"/>
              <w:rPr>
                <w:b/>
                <w:noProof/>
                <w:sz w:val="28"/>
              </w:rPr>
            </w:pPr>
            <w:r>
              <w:rPr>
                <w:b/>
                <w:noProof/>
                <w:sz w:val="28"/>
              </w:rPr>
              <w:t>38.21</w:t>
            </w:r>
            <w:r w:rsidR="00A426D9">
              <w:rPr>
                <w:b/>
                <w:noProof/>
                <w:sz w:val="28"/>
              </w:rPr>
              <w:t>3</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34D92338" w:rsidR="00C02B52" w:rsidRPr="00410371" w:rsidRDefault="00A426D9" w:rsidP="00B86025">
            <w:pPr>
              <w:pStyle w:val="CRCoverPage"/>
              <w:spacing w:after="0"/>
              <w:ind w:right="400"/>
              <w:jc w:val="right"/>
              <w:rPr>
                <w:noProof/>
              </w:rPr>
            </w:pPr>
            <w:r>
              <w:rPr>
                <w:b/>
                <w:noProof/>
                <w:sz w:val="28"/>
              </w:rPr>
              <w:t>0521</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0928DBA3" w:rsidR="00C02B52" w:rsidRPr="00410371" w:rsidRDefault="00A426D9" w:rsidP="00A426D9">
            <w:pPr>
              <w:pStyle w:val="CRCoverPage"/>
              <w:spacing w:after="0"/>
              <w:ind w:right="400"/>
              <w:jc w:val="right"/>
              <w:rPr>
                <w:b/>
                <w:noProof/>
              </w:rPr>
            </w:pPr>
            <w:r w:rsidRPr="00A426D9">
              <w:rPr>
                <w:b/>
                <w:noProof/>
                <w:sz w:val="28"/>
              </w:rPr>
              <w:t>1</w:t>
            </w: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6714E8F8"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2456C9">
              <w:rPr>
                <w:b/>
                <w:noProof/>
                <w:sz w:val="28"/>
              </w:rPr>
              <w:t>7</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2E6E7DE4" w:rsidR="00C02B52" w:rsidRDefault="00A426D9" w:rsidP="00E62DE4">
            <w:pPr>
              <w:pStyle w:val="CRCoverPage"/>
              <w:spacing w:after="0"/>
              <w:ind w:left="100"/>
              <w:rPr>
                <w:noProof/>
              </w:rPr>
            </w:pPr>
            <w:r w:rsidRPr="009936FE">
              <w:rPr>
                <w:color w:val="000000"/>
                <w:lang w:val="en-US" w:eastAsia="ja-JP"/>
              </w:rPr>
              <w:t xml:space="preserve">Correction on </w:t>
            </w:r>
            <w:r>
              <w:rPr>
                <w:color w:val="000000"/>
                <w:lang w:val="en-US" w:eastAsia="ja-JP"/>
              </w:rPr>
              <w:t>Type-2 HARQ-ACK codebook for multi-slot scheduling</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289CCA0B" w:rsidR="00C02B52" w:rsidRDefault="00A426D9" w:rsidP="00CC510D">
            <w:pPr>
              <w:pStyle w:val="CRCoverPage"/>
              <w:spacing w:after="0"/>
              <w:ind w:left="100"/>
              <w:rPr>
                <w:noProof/>
              </w:rPr>
            </w:pPr>
            <w:r>
              <w:rPr>
                <w:noProof/>
              </w:rPr>
              <w:t>Moderator (LG Electronics), Samsung, Ericsson</w:t>
            </w:r>
            <w:r w:rsidR="00FA1E2B">
              <w:rPr>
                <w:noProof/>
              </w:rPr>
              <w:t>, vivo</w:t>
            </w:r>
            <w:r w:rsidR="00317794">
              <w:rPr>
                <w:noProof/>
              </w:rPr>
              <w:t xml:space="preserve">, </w:t>
            </w:r>
            <w:r w:rsidR="00317794">
              <w:rPr>
                <w:lang w:eastAsia="ja-JP"/>
              </w:rPr>
              <w:t>NTT DOCOMO, INC</w:t>
            </w:r>
            <w:r w:rsidR="00F3094E">
              <w:rPr>
                <w:lang w:eastAsia="ja-JP"/>
              </w:rPr>
              <w:t>.</w:t>
            </w:r>
            <w:r w:rsidR="000D0B65">
              <w:rPr>
                <w:lang w:eastAsia="ja-JP"/>
              </w:rPr>
              <w:t xml:space="preserve">, </w:t>
            </w:r>
            <w:r w:rsidR="000D0B65" w:rsidRPr="00DA0FEA">
              <w:rPr>
                <w:lang w:eastAsia="ja-JP"/>
              </w:rPr>
              <w:t xml:space="preserve">ZTE, </w:t>
            </w:r>
            <w:proofErr w:type="spellStart"/>
            <w:r w:rsidR="000D0B65" w:rsidRPr="00DA0FEA">
              <w:rPr>
                <w:lang w:eastAsia="ja-JP"/>
              </w:rPr>
              <w:t>Sanechips</w:t>
            </w:r>
            <w:proofErr w:type="spellEnd"/>
            <w:r w:rsidR="000D0B65">
              <w:rPr>
                <w:lang w:eastAsia="ja-JP"/>
              </w:rPr>
              <w:t xml:space="preserve">, </w:t>
            </w:r>
            <w:r w:rsidR="000D0B65" w:rsidRPr="00DA0FEA">
              <w:rPr>
                <w:lang w:eastAsia="ja-JP"/>
              </w:rPr>
              <w:t xml:space="preserve">Huawei, </w:t>
            </w:r>
            <w:proofErr w:type="spellStart"/>
            <w:r w:rsidR="000D0B65" w:rsidRPr="00DA0FEA">
              <w:rPr>
                <w:lang w:eastAsia="ja-JP"/>
              </w:rPr>
              <w:t>HiSilicon</w:t>
            </w:r>
            <w:proofErr w:type="spellEnd"/>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0C365628" w:rsidR="00C02B52" w:rsidRDefault="00E034C7" w:rsidP="00527FB9">
            <w:pPr>
              <w:pStyle w:val="CRCoverPage"/>
              <w:spacing w:after="0"/>
              <w:ind w:left="100"/>
              <w:rPr>
                <w:noProof/>
              </w:rPr>
            </w:pPr>
            <w:r>
              <w:rPr>
                <w:noProof/>
              </w:rPr>
              <w:t>R1</w:t>
            </w: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45E0256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w:t>
            </w:r>
            <w:r w:rsidR="006965FE">
              <w:rPr>
                <w:noProof/>
                <w:lang w:eastAsia="zh-TW"/>
              </w:rPr>
              <w:t>1</w:t>
            </w:r>
            <w:r>
              <w:rPr>
                <w:rFonts w:hint="eastAsia"/>
                <w:noProof/>
                <w:lang w:eastAsia="zh-TW"/>
              </w:rPr>
              <w:t>-</w:t>
            </w:r>
            <w:r w:rsidR="008463B2">
              <w:rPr>
                <w:noProof/>
                <w:lang w:eastAsia="zh-TW"/>
              </w:rPr>
              <w:t>1</w:t>
            </w:r>
            <w:r w:rsidR="006965FE">
              <w:rPr>
                <w:noProof/>
                <w:lang w:eastAsia="zh-TW"/>
              </w:rPr>
              <w:t>4</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77777777"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77777777" w:rsidR="00C02B52" w:rsidRDefault="002733FA" w:rsidP="00060810">
            <w:pPr>
              <w:pStyle w:val="CRCoverPage"/>
              <w:spacing w:after="0"/>
              <w:ind w:left="100"/>
              <w:rPr>
                <w:noProof/>
              </w:rPr>
            </w:pPr>
            <w:r>
              <w:rPr>
                <w:noProof/>
              </w:rPr>
              <w:t>Release 1</w:t>
            </w:r>
            <w:r w:rsidR="00F35B87">
              <w:rPr>
                <w:noProof/>
              </w:rPr>
              <w:t>7</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B21306" w14:paraId="5037852E" w14:textId="77777777" w:rsidTr="00527FB9">
        <w:tc>
          <w:tcPr>
            <w:tcW w:w="2694" w:type="dxa"/>
            <w:gridSpan w:val="2"/>
            <w:tcBorders>
              <w:top w:val="single" w:sz="4" w:space="0" w:color="auto"/>
              <w:left w:val="single" w:sz="4" w:space="0" w:color="auto"/>
            </w:tcBorders>
          </w:tcPr>
          <w:p w14:paraId="1C53637E" w14:textId="77777777" w:rsidR="00B21306" w:rsidRDefault="00B21306" w:rsidP="00B213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917BF" w14:textId="6121FA44" w:rsidR="00B21306" w:rsidRDefault="00FA1E2B" w:rsidP="00FA1E2B">
            <w:pPr>
              <w:spacing w:after="0"/>
              <w:jc w:val="both"/>
              <w:rPr>
                <w:rFonts w:ascii="Arial" w:eastAsia="SimSun" w:hAnsi="Arial" w:cs="Arial"/>
                <w:lang w:eastAsia="zh-CN"/>
              </w:rPr>
            </w:pPr>
            <w:r>
              <w:rPr>
                <w:rFonts w:ascii="Arial" w:eastAsia="SimSun" w:hAnsi="Arial" w:cs="Arial"/>
                <w:lang w:eastAsia="zh-CN"/>
              </w:rPr>
              <w:t>In addition to</w:t>
            </w:r>
            <w:r w:rsidR="00E116A6">
              <w:rPr>
                <w:rFonts w:ascii="Arial" w:eastAsia="SimSun" w:hAnsi="Arial" w:cs="Arial"/>
                <w:lang w:eastAsia="zh-CN"/>
              </w:rPr>
              <w:t xml:space="preserve"> the</w:t>
            </w:r>
            <w:r>
              <w:rPr>
                <w:rFonts w:ascii="Arial" w:eastAsia="SimSun" w:hAnsi="Arial" w:cs="Arial"/>
                <w:lang w:eastAsia="zh-CN"/>
              </w:rPr>
              <w:t xml:space="preserve"> agreed CR in R1-2310606, the following is considered in RAN1#115 meeting:</w:t>
            </w:r>
          </w:p>
          <w:p w14:paraId="13D30334" w14:textId="77777777" w:rsidR="00FA1E2B" w:rsidRDefault="00FA1E2B" w:rsidP="00FA1E2B">
            <w:pPr>
              <w:spacing w:beforeLines="50" w:before="120" w:afterLines="50" w:after="120"/>
              <w:ind w:left="99"/>
              <w:rPr>
                <w:rFonts w:ascii="Arial" w:eastAsia="SimSun" w:hAnsi="Arial" w:cs="Arial"/>
                <w:lang w:eastAsia="zh-CN"/>
              </w:rPr>
            </w:pPr>
            <w:r>
              <w:rPr>
                <w:rFonts w:ascii="Arial" w:eastAsia="SimSun" w:hAnsi="Arial" w:cs="Arial" w:hint="eastAsia"/>
                <w:lang w:eastAsia="zh-CN"/>
              </w:rPr>
              <w:t>T</w:t>
            </w:r>
            <w:r>
              <w:rPr>
                <w:rFonts w:ascii="Arial" w:eastAsia="SimSun" w:hAnsi="Arial" w:cs="Arial"/>
                <w:lang w:eastAsia="zh-CN"/>
              </w:rPr>
              <w:t>he following agreement was achieved in RAN1#105-e meeting.</w:t>
            </w:r>
          </w:p>
          <w:p w14:paraId="212EAD6C" w14:textId="77777777" w:rsidR="00FA1E2B" w:rsidRPr="007D3669" w:rsidRDefault="00FA1E2B" w:rsidP="00FA1E2B">
            <w:pPr>
              <w:spacing w:after="0"/>
              <w:rPr>
                <w:rFonts w:ascii="Times" w:eastAsia="Batang" w:hAnsi="Times"/>
                <w:iCs/>
                <w:szCs w:val="24"/>
                <w:lang w:eastAsia="x-none"/>
              </w:rPr>
            </w:pPr>
            <w:r w:rsidRPr="007D3669">
              <w:rPr>
                <w:rFonts w:ascii="Times" w:eastAsia="Batang" w:hAnsi="Times"/>
                <w:iCs/>
                <w:szCs w:val="24"/>
                <w:highlight w:val="green"/>
                <w:lang w:eastAsia="x-none"/>
              </w:rPr>
              <w:t>Agreement:</w:t>
            </w:r>
          </w:p>
          <w:p w14:paraId="16BFBF4F" w14:textId="77777777" w:rsidR="00FA1E2B" w:rsidRPr="007D3669" w:rsidRDefault="00FA1E2B" w:rsidP="00FA1E2B">
            <w:p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For a PDSCH that is scheduled by multi-PDSCH scheduling DCI and is skipped due to collision with semi-static UL symbol(s),</w:t>
            </w:r>
          </w:p>
          <w:p w14:paraId="551B0095" w14:textId="77777777" w:rsidR="00FA1E2B" w:rsidRPr="007D3669" w:rsidRDefault="00FA1E2B" w:rsidP="00FA1E2B">
            <w:pPr>
              <w:numPr>
                <w:ilvl w:val="0"/>
                <w:numId w:val="45"/>
              </w:num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For Type-1 HARQ-ACK codebook generation, the PDSCH is not considered and the HARQ-ACK bit corresponding to the PDSCH is not reported by UE.</w:t>
            </w:r>
          </w:p>
          <w:p w14:paraId="07F22787" w14:textId="77777777" w:rsidR="00FA1E2B" w:rsidRPr="007D3669" w:rsidRDefault="00FA1E2B" w:rsidP="00FA1E2B">
            <w:pPr>
              <w:numPr>
                <w:ilvl w:val="1"/>
                <w:numId w:val="45"/>
              </w:num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Note: Rel-16 procedure can be reused to handle this case.</w:t>
            </w:r>
          </w:p>
          <w:p w14:paraId="6FE31FE3" w14:textId="77777777" w:rsidR="00FA1E2B" w:rsidRPr="007D3669" w:rsidRDefault="00FA1E2B" w:rsidP="00FA1E2B">
            <w:pPr>
              <w:numPr>
                <w:ilvl w:val="0"/>
                <w:numId w:val="45"/>
              </w:num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For Type-2 HARQ-ACK codebook generation, UE reports NACK for the PDSCH.</w:t>
            </w:r>
          </w:p>
          <w:p w14:paraId="774B29FE" w14:textId="77777777" w:rsidR="00FA1E2B" w:rsidRPr="007D3669" w:rsidRDefault="00FA1E2B" w:rsidP="00FA1E2B">
            <w:pPr>
              <w:numPr>
                <w:ilvl w:val="1"/>
                <w:numId w:val="45"/>
              </w:num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FFS on HARQ-ACK bit ordering</w:t>
            </w:r>
          </w:p>
          <w:p w14:paraId="1996F015" w14:textId="77777777" w:rsidR="00FA1E2B" w:rsidRPr="007D3669" w:rsidRDefault="00FA1E2B" w:rsidP="00FA1E2B">
            <w:pPr>
              <w:numPr>
                <w:ilvl w:val="0"/>
                <w:numId w:val="45"/>
              </w:num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Note: Codebook generation in case time domain bundling is enabled can be separately discussed if time domain bundling is supported.</w:t>
            </w:r>
          </w:p>
          <w:p w14:paraId="4E852461" w14:textId="77777777" w:rsidR="00FA1E2B" w:rsidRPr="004E1BF5" w:rsidRDefault="00FA1E2B" w:rsidP="00FA1E2B">
            <w:pPr>
              <w:spacing w:beforeLines="50" w:before="120" w:afterLines="50" w:after="120"/>
              <w:ind w:left="99"/>
              <w:rPr>
                <w:rFonts w:ascii="Arial" w:eastAsia="SimSun" w:hAnsi="Arial" w:cs="Arial"/>
              </w:rPr>
            </w:pPr>
          </w:p>
          <w:p w14:paraId="461C8C19" w14:textId="64D17367" w:rsidR="00FA1E2B" w:rsidRPr="006965FE" w:rsidRDefault="00FA1E2B" w:rsidP="00FA1E2B">
            <w:pPr>
              <w:spacing w:after="0"/>
              <w:jc w:val="both"/>
              <w:rPr>
                <w:rFonts w:ascii="Times" w:eastAsia="MS Mincho" w:hAnsi="Times"/>
                <w:bCs/>
                <w:noProof/>
                <w:szCs w:val="24"/>
                <w:lang w:eastAsia="ja-JP"/>
              </w:rPr>
            </w:pPr>
            <w:r>
              <w:rPr>
                <w:rFonts w:ascii="Arial" w:eastAsia="SimSun" w:hAnsi="Arial" w:cs="Arial"/>
                <w:lang w:eastAsia="zh-CN"/>
              </w:rPr>
              <w:t xml:space="preserve">The </w:t>
            </w:r>
            <w:bookmarkStart w:id="0" w:name="OLE_LINK1"/>
            <w:r>
              <w:rPr>
                <w:rFonts w:ascii="Arial" w:eastAsia="SimSun" w:hAnsi="Arial" w:cs="Arial"/>
                <w:lang w:eastAsia="zh-CN"/>
              </w:rPr>
              <w:t>second bullet in the above agreement</w:t>
            </w:r>
            <w:bookmarkEnd w:id="0"/>
            <w:r>
              <w:rPr>
                <w:rFonts w:ascii="Arial" w:eastAsia="SimSun" w:hAnsi="Arial" w:cs="Arial"/>
                <w:lang w:eastAsia="zh-CN"/>
              </w:rPr>
              <w:t xml:space="preserve"> is not captured in the specification.</w:t>
            </w:r>
          </w:p>
        </w:tc>
      </w:tr>
      <w:tr w:rsidR="00B21306" w14:paraId="74CEE05B" w14:textId="77777777" w:rsidTr="00527FB9">
        <w:tc>
          <w:tcPr>
            <w:tcW w:w="2694" w:type="dxa"/>
            <w:gridSpan w:val="2"/>
            <w:tcBorders>
              <w:left w:val="single" w:sz="4" w:space="0" w:color="auto"/>
            </w:tcBorders>
          </w:tcPr>
          <w:p w14:paraId="7CFD1757" w14:textId="77777777" w:rsidR="00B21306" w:rsidRDefault="00B21306" w:rsidP="00B21306">
            <w:pPr>
              <w:pStyle w:val="CRCoverPage"/>
              <w:spacing w:after="0"/>
              <w:rPr>
                <w:b/>
                <w:i/>
                <w:noProof/>
                <w:sz w:val="8"/>
                <w:szCs w:val="8"/>
              </w:rPr>
            </w:pPr>
          </w:p>
        </w:tc>
        <w:tc>
          <w:tcPr>
            <w:tcW w:w="6946" w:type="dxa"/>
            <w:gridSpan w:val="9"/>
            <w:tcBorders>
              <w:right w:val="single" w:sz="4" w:space="0" w:color="auto"/>
            </w:tcBorders>
          </w:tcPr>
          <w:p w14:paraId="14755873" w14:textId="77777777" w:rsidR="00B21306" w:rsidRPr="005E6803" w:rsidRDefault="00B21306" w:rsidP="00B21306">
            <w:pPr>
              <w:pStyle w:val="CRCoverPage"/>
              <w:spacing w:after="0"/>
              <w:rPr>
                <w:noProof/>
                <w:sz w:val="8"/>
                <w:szCs w:val="8"/>
              </w:rPr>
            </w:pPr>
          </w:p>
        </w:tc>
      </w:tr>
      <w:tr w:rsidR="00FA1E2B" w14:paraId="3A0E74F5" w14:textId="77777777" w:rsidTr="00527FB9">
        <w:tc>
          <w:tcPr>
            <w:tcW w:w="2694" w:type="dxa"/>
            <w:gridSpan w:val="2"/>
            <w:tcBorders>
              <w:left w:val="single" w:sz="4" w:space="0" w:color="auto"/>
            </w:tcBorders>
          </w:tcPr>
          <w:p w14:paraId="3F82062F" w14:textId="77777777" w:rsidR="00FA1E2B" w:rsidRDefault="00FA1E2B" w:rsidP="00FA1E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9E11A" w14:textId="77777777" w:rsidR="00FA1E2B" w:rsidRDefault="00FA1E2B" w:rsidP="00FA1E2B">
            <w:pPr>
              <w:spacing w:beforeLines="50" w:before="120" w:afterLines="50" w:after="120"/>
              <w:rPr>
                <w:rFonts w:ascii="Arial" w:eastAsia="SimSun" w:hAnsi="Arial" w:cs="Arial"/>
                <w:lang w:eastAsia="zh-CN"/>
              </w:rPr>
            </w:pPr>
            <w:r>
              <w:rPr>
                <w:rFonts w:ascii="Arial" w:eastAsia="SimSun" w:hAnsi="Arial" w:cs="Arial"/>
              </w:rPr>
              <w:t xml:space="preserve">Capture the </w:t>
            </w:r>
            <w:r>
              <w:rPr>
                <w:rFonts w:ascii="Arial" w:eastAsia="SimSun" w:hAnsi="Arial" w:cs="Arial"/>
                <w:lang w:eastAsia="zh-CN"/>
              </w:rPr>
              <w:t>second bullet in the above agreement in TS38.213, i.e., the UE reports NACK for an invalid PDSCH in a Type-2 HARQ-ACK codebook, when time domain bundling is not enabled.</w:t>
            </w:r>
          </w:p>
          <w:p w14:paraId="4A550B59" w14:textId="77777777" w:rsidR="00AC2A42" w:rsidRDefault="00AC2A42" w:rsidP="00FA1E2B">
            <w:pPr>
              <w:spacing w:beforeLines="50" w:before="120" w:afterLines="50" w:after="120"/>
              <w:rPr>
                <w:rFonts w:ascii="Arial" w:eastAsia="SimSun" w:hAnsi="Arial" w:cs="Arial"/>
                <w:lang w:eastAsia="zh-CN"/>
              </w:rPr>
            </w:pPr>
          </w:p>
          <w:p w14:paraId="7A340E1D" w14:textId="001BBF26" w:rsidR="00AC2A42" w:rsidRPr="00FA1E2B" w:rsidRDefault="00AC2A42" w:rsidP="00FA1E2B">
            <w:pPr>
              <w:spacing w:beforeLines="50" w:before="120" w:afterLines="50" w:after="120"/>
              <w:rPr>
                <w:rFonts w:ascii="Arial" w:eastAsia="SimSun" w:hAnsi="Arial" w:cs="Arial"/>
                <w:lang w:eastAsia="zh-CN"/>
              </w:rPr>
            </w:pPr>
            <w:r w:rsidRPr="00AC2A42">
              <w:rPr>
                <w:rFonts w:ascii="Arial" w:eastAsia="SimSun" w:hAnsi="Arial" w:cs="Arial"/>
                <w:lang w:eastAsia="zh-CN"/>
              </w:rPr>
              <w:t>Note: This CR includes all changes from the CR in R1-2310606.</w:t>
            </w:r>
          </w:p>
        </w:tc>
      </w:tr>
      <w:tr w:rsidR="00FA1E2B" w14:paraId="4F0AE1E7" w14:textId="77777777" w:rsidTr="00527FB9">
        <w:tc>
          <w:tcPr>
            <w:tcW w:w="2694" w:type="dxa"/>
            <w:gridSpan w:val="2"/>
            <w:tcBorders>
              <w:left w:val="single" w:sz="4" w:space="0" w:color="auto"/>
            </w:tcBorders>
          </w:tcPr>
          <w:p w14:paraId="57A9AFBF" w14:textId="77777777" w:rsidR="00FA1E2B" w:rsidRDefault="00FA1E2B" w:rsidP="00FA1E2B">
            <w:pPr>
              <w:pStyle w:val="CRCoverPage"/>
              <w:spacing w:after="0"/>
              <w:rPr>
                <w:b/>
                <w:i/>
                <w:noProof/>
                <w:sz w:val="8"/>
                <w:szCs w:val="8"/>
              </w:rPr>
            </w:pPr>
          </w:p>
        </w:tc>
        <w:tc>
          <w:tcPr>
            <w:tcW w:w="6946" w:type="dxa"/>
            <w:gridSpan w:val="9"/>
            <w:tcBorders>
              <w:right w:val="single" w:sz="4" w:space="0" w:color="auto"/>
            </w:tcBorders>
          </w:tcPr>
          <w:p w14:paraId="23C81CF0" w14:textId="77777777" w:rsidR="00FA1E2B" w:rsidRPr="00596183" w:rsidRDefault="00FA1E2B" w:rsidP="00FA1E2B">
            <w:pPr>
              <w:pStyle w:val="CRCoverPage"/>
              <w:spacing w:after="0"/>
              <w:rPr>
                <w:noProof/>
                <w:sz w:val="8"/>
                <w:szCs w:val="8"/>
              </w:rPr>
            </w:pPr>
          </w:p>
        </w:tc>
      </w:tr>
      <w:tr w:rsidR="00FA1E2B" w14:paraId="2DED3B69" w14:textId="77777777" w:rsidTr="00527FB9">
        <w:tc>
          <w:tcPr>
            <w:tcW w:w="2694" w:type="dxa"/>
            <w:gridSpan w:val="2"/>
            <w:tcBorders>
              <w:left w:val="single" w:sz="4" w:space="0" w:color="auto"/>
              <w:bottom w:val="single" w:sz="4" w:space="0" w:color="auto"/>
            </w:tcBorders>
          </w:tcPr>
          <w:p w14:paraId="6F893607" w14:textId="77777777" w:rsidR="00FA1E2B" w:rsidRDefault="00FA1E2B" w:rsidP="00FA1E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7B6FE830" w:rsidR="00FA1E2B" w:rsidRDefault="00FA1E2B" w:rsidP="00FA1E2B">
            <w:pPr>
              <w:pStyle w:val="CRCoverPage"/>
              <w:spacing w:after="0"/>
              <w:rPr>
                <w:noProof/>
                <w:lang w:eastAsia="zh-TW"/>
              </w:rPr>
            </w:pPr>
            <w:r>
              <w:rPr>
                <w:rFonts w:eastAsia="SimSun" w:cs="Arial"/>
              </w:rPr>
              <w:t>The specification is incomplete. Based on existing description in TS38.213, when time domain bundling is not enabled, the UE should generate HARQ-ACK bit(s) for invalid PDSCH(s) in a Type-2 HARQ-ACK codebook. However, the UE does NOT know how to set these HARQ-ACK bit(s).</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B21306">
        <w:trPr>
          <w:trHeight w:val="203"/>
        </w:trPr>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4027F823" w:rsidR="00C02B52" w:rsidRDefault="00FA1E2B" w:rsidP="00E62DE4">
            <w:pPr>
              <w:pStyle w:val="CRCoverPage"/>
              <w:spacing w:after="0"/>
              <w:ind w:left="100"/>
              <w:rPr>
                <w:noProof/>
                <w:lang w:eastAsia="zh-TW"/>
              </w:rPr>
            </w:pPr>
            <w:r>
              <w:rPr>
                <w:rFonts w:eastAsia="MS Mincho"/>
                <w:noProof/>
                <w:lang w:eastAsia="ja-JP"/>
              </w:rPr>
              <w:t>9.1.3.1</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DB4C8" w14:textId="77777777" w:rsidR="00FA1E2B" w:rsidRPr="00FA1E2B" w:rsidRDefault="00FA1E2B" w:rsidP="00FA1E2B">
      <w:pPr>
        <w:spacing w:after="120" w:line="259" w:lineRule="auto"/>
        <w:jc w:val="center"/>
        <w:rPr>
          <w:rFonts w:ascii="Arial" w:eastAsiaTheme="minorHAnsi" w:hAnsi="Arial" w:cstheme="minorBidi"/>
          <w:color w:val="FF0000"/>
          <w:lang w:val="en-US" w:eastAsia="zh-CN"/>
        </w:rPr>
      </w:pPr>
      <w:r w:rsidRPr="00FA1E2B">
        <w:rPr>
          <w:rFonts w:ascii="Arial" w:eastAsiaTheme="minorHAnsi" w:hAnsi="Arial" w:cstheme="minorBidi"/>
          <w:color w:val="FF0000"/>
          <w:lang w:val="en-US" w:eastAsia="zh-CN"/>
        </w:rPr>
        <w:lastRenderedPageBreak/>
        <w:t>*** Unchanged text omitted ***</w:t>
      </w:r>
    </w:p>
    <w:p w14:paraId="434D5212" w14:textId="77777777" w:rsidR="00FA1E2B" w:rsidRPr="00FA1E2B" w:rsidRDefault="00FA1E2B" w:rsidP="00FA1E2B">
      <w:pPr>
        <w:keepNext/>
        <w:keepLines/>
        <w:spacing w:before="120"/>
        <w:ind w:left="1418" w:hanging="1418"/>
        <w:outlineLvl w:val="3"/>
        <w:rPr>
          <w:rFonts w:ascii="Arial" w:eastAsia="SimSun" w:hAnsi="Arial"/>
          <w:sz w:val="24"/>
        </w:rPr>
      </w:pPr>
      <w:bookmarkStart w:id="1" w:name="_Ref500250940"/>
      <w:bookmarkStart w:id="2" w:name="_Toc145664303"/>
      <w:bookmarkStart w:id="3" w:name="_Toc45699197"/>
      <w:bookmarkStart w:id="4" w:name="_Toc36498171"/>
      <w:bookmarkStart w:id="5" w:name="_Toc29917297"/>
      <w:bookmarkStart w:id="6" w:name="_Toc29899560"/>
      <w:bookmarkStart w:id="7" w:name="_Toc29899142"/>
      <w:bookmarkStart w:id="8" w:name="_Toc29894843"/>
      <w:bookmarkStart w:id="9" w:name="_Toc26719410"/>
      <w:bookmarkStart w:id="10" w:name="_Toc20311585"/>
      <w:bookmarkStart w:id="11" w:name="_Toc12021473"/>
      <w:r w:rsidRPr="00FA1E2B">
        <w:rPr>
          <w:rFonts w:ascii="Arial" w:eastAsia="SimSun" w:hAnsi="Arial"/>
          <w:sz w:val="24"/>
        </w:rPr>
        <w:t>9.1.3.1</w:t>
      </w:r>
      <w:r w:rsidRPr="00FA1E2B">
        <w:rPr>
          <w:rFonts w:ascii="Arial" w:eastAsia="SimSun" w:hAnsi="Arial"/>
          <w:sz w:val="24"/>
        </w:rPr>
        <w:tab/>
        <w:t xml:space="preserve">Type-2 HARQ-ACK codebook in </w:t>
      </w:r>
      <w:bookmarkEnd w:id="1"/>
      <w:r w:rsidRPr="00FA1E2B">
        <w:rPr>
          <w:rFonts w:ascii="Arial" w:eastAsia="SimSun" w:hAnsi="Arial"/>
          <w:sz w:val="24"/>
        </w:rPr>
        <w:t>physical uplink control channel</w:t>
      </w:r>
      <w:bookmarkEnd w:id="2"/>
      <w:bookmarkEnd w:id="3"/>
      <w:bookmarkEnd w:id="4"/>
      <w:bookmarkEnd w:id="5"/>
      <w:bookmarkEnd w:id="6"/>
      <w:bookmarkEnd w:id="7"/>
      <w:bookmarkEnd w:id="8"/>
      <w:bookmarkEnd w:id="9"/>
      <w:bookmarkEnd w:id="10"/>
      <w:bookmarkEnd w:id="11"/>
    </w:p>
    <w:p w14:paraId="0852484C" w14:textId="77777777" w:rsidR="00FA1E2B" w:rsidRPr="00FA1E2B" w:rsidRDefault="00FA1E2B" w:rsidP="00FA1E2B">
      <w:pPr>
        <w:spacing w:after="120" w:line="259" w:lineRule="auto"/>
        <w:jc w:val="center"/>
        <w:rPr>
          <w:rFonts w:ascii="Arial" w:eastAsiaTheme="minorHAnsi" w:hAnsi="Arial" w:cstheme="minorBidi"/>
          <w:color w:val="FF0000"/>
          <w:lang w:val="en-US" w:eastAsia="zh-CN"/>
        </w:rPr>
      </w:pPr>
      <w:bookmarkStart w:id="12" w:name="_Toc29894846"/>
      <w:bookmarkStart w:id="13" w:name="_Toc29899145"/>
      <w:bookmarkStart w:id="14" w:name="_Toc29899563"/>
      <w:bookmarkStart w:id="15" w:name="_Toc29917300"/>
      <w:bookmarkStart w:id="16" w:name="_Toc36498174"/>
      <w:bookmarkStart w:id="17" w:name="_Toc45699200"/>
      <w:bookmarkStart w:id="18" w:name="_Toc114216073"/>
      <w:bookmarkStart w:id="19" w:name="_Toc106629431"/>
      <w:r w:rsidRPr="00FA1E2B">
        <w:rPr>
          <w:rFonts w:ascii="Arial" w:eastAsiaTheme="minorHAnsi" w:hAnsi="Arial" w:cstheme="minorBidi"/>
          <w:color w:val="FF0000"/>
          <w:lang w:val="en-US" w:eastAsia="zh-CN"/>
        </w:rPr>
        <w:t>*** Unchanged text omitted ***</w:t>
      </w:r>
    </w:p>
    <w:p w14:paraId="57AC3139" w14:textId="77777777" w:rsidR="00FA1E2B" w:rsidRPr="00FA1E2B" w:rsidRDefault="00FA1E2B" w:rsidP="00FA1E2B">
      <w:pPr>
        <w:rPr>
          <w:rFonts w:eastAsia="SimSun"/>
          <w:lang w:val="en-US"/>
        </w:rPr>
      </w:pPr>
      <w:r w:rsidRPr="00FA1E2B">
        <w:rPr>
          <w:rFonts w:eastAsia="SimSun"/>
        </w:rPr>
        <w:t xml:space="preserve">If a UE is provided </w:t>
      </w:r>
      <w:proofErr w:type="spellStart"/>
      <w:r w:rsidRPr="00FA1E2B">
        <w:rPr>
          <w:rFonts w:eastAsia="SimSun"/>
          <w:i/>
          <w:iCs/>
        </w:rPr>
        <w:t>nrofHARQ-BundlingGroups</w:t>
      </w:r>
      <w:proofErr w:type="spellEnd"/>
      <w:r w:rsidRPr="00FA1E2B">
        <w:rPr>
          <w:rFonts w:eastAsia="SimSun"/>
        </w:rPr>
        <w:t xml:space="preserve"> and is not provided </w:t>
      </w:r>
      <w:proofErr w:type="spellStart"/>
      <w:r w:rsidRPr="00FA1E2B">
        <w:rPr>
          <w:rFonts w:eastAsia="SimSun"/>
          <w:i/>
        </w:rPr>
        <w:t>harq</w:t>
      </w:r>
      <w:proofErr w:type="spellEnd"/>
      <w:r w:rsidRPr="00FA1E2B">
        <w:rPr>
          <w:rFonts w:eastAsia="SimSun"/>
          <w:i/>
        </w:rPr>
        <w:t>-ACK-</w:t>
      </w:r>
      <w:proofErr w:type="spellStart"/>
      <w:r w:rsidRPr="00FA1E2B">
        <w:rPr>
          <w:rFonts w:eastAsia="SimSun"/>
          <w:i/>
        </w:rPr>
        <w:t>SpatialBundlingPUCCH</w:t>
      </w:r>
      <w:proofErr w:type="spellEnd"/>
      <w:r w:rsidRPr="00FA1E2B">
        <w:rPr>
          <w:rFonts w:eastAsia="SimSun"/>
          <w:lang w:eastAsia="zh-CN"/>
        </w:rPr>
        <w:t xml:space="preserve"> </w:t>
      </w:r>
      <w:r w:rsidRPr="00FA1E2B">
        <w:rPr>
          <w:rFonts w:eastAsia="SimSun"/>
        </w:rPr>
        <w:t xml:space="preserve">for a serving cell </w:t>
      </w:r>
      <m:oMath>
        <m:r>
          <w:rPr>
            <w:rFonts w:ascii="Cambria Math" w:eastAsia="SimSun" w:hAnsi="Cambria Math"/>
            <w:lang w:val="en-US"/>
          </w:rPr>
          <m:t>c</m:t>
        </m:r>
      </m:oMath>
      <w:r w:rsidRPr="00FA1E2B">
        <w:rPr>
          <w:rFonts w:eastAsia="SimSun"/>
        </w:rPr>
        <w:t xml:space="preserve">, the UE generates HARQ-ACK information over transport block groups (TBGs) for PDSCH receptions where, for a maximum number of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PDSCH</m:t>
            </m:r>
            <m:ctrlPr>
              <w:rPr>
                <w:rFonts w:ascii="Cambria Math" w:eastAsia="SimSun" w:hAnsi="Cambria Math"/>
              </w:rPr>
            </m:ctrlPr>
          </m:sub>
          <m:sup>
            <m:r>
              <m:rPr>
                <m:nor/>
              </m:rPr>
              <w:rPr>
                <w:rFonts w:ascii="Cambria Math" w:eastAsia="SimSun"/>
                <w:lang w:val="en-US"/>
              </w:rPr>
              <m:t>max</m:t>
            </m:r>
            <m:ctrlPr>
              <w:rPr>
                <w:rFonts w:ascii="Cambria Math" w:eastAsia="SimSun" w:hAnsi="Cambria Math"/>
              </w:rPr>
            </m:ctrlPr>
          </m:sup>
        </m:sSubSup>
      </m:oMath>
      <w:r w:rsidRPr="00FA1E2B">
        <w:rPr>
          <w:rFonts w:eastAsia="SimSun"/>
        </w:rPr>
        <w:t xml:space="preserve"> PDSCH receptions scheduled by a DCI format on the serving cell, a maximum number of TBGs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is provided by </w:t>
      </w:r>
      <w:proofErr w:type="spellStart"/>
      <w:r w:rsidRPr="00FA1E2B">
        <w:rPr>
          <w:rFonts w:eastAsia="SimSun"/>
          <w:i/>
          <w:iCs/>
        </w:rPr>
        <w:t>nrofHARQ-BundlingGroups</w:t>
      </w:r>
      <w:proofErr w:type="spellEnd"/>
      <w:r w:rsidRPr="00FA1E2B">
        <w:rPr>
          <w:rFonts w:eastAsia="SimSun"/>
        </w:rPr>
        <w:t xml:space="preserve">. If the UE detects a DCI format scheduling </w:t>
      </w:r>
      <m:oMath>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SimSun"/>
        </w:rPr>
        <w:t xml:space="preserve"> PDSCH receptions on the serving cell </w:t>
      </w:r>
      <m:oMath>
        <m:r>
          <w:rPr>
            <w:rFonts w:ascii="Cambria Math" w:eastAsia="SimSun" w:hAnsi="Cambria Math"/>
            <w:lang w:val="en-US"/>
          </w:rPr>
          <m:t>c</m:t>
        </m:r>
      </m:oMath>
      <w:r w:rsidRPr="00FA1E2B">
        <w:rPr>
          <w:rFonts w:eastAsia="SimSun"/>
        </w:rPr>
        <w:t xml:space="preserve">, the UE 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HARQ-ACK information bits for the first TBs and, if applicable</w:t>
      </w:r>
      <w:r w:rsidRPr="00FA1E2B">
        <w:rPr>
          <w:rFonts w:eastAsia="SimSun"/>
          <w:lang w:val="en-US"/>
        </w:rPr>
        <w:t xml:space="preserve">, </w:t>
      </w:r>
      <w:r w:rsidRPr="00FA1E2B">
        <w:rPr>
          <w:rFonts w:eastAsia="SimSun"/>
        </w:rPr>
        <w:t xml:space="preserve">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HARQ-ACK information bits for the second TBs as described in clause 9.1.1 by setting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ctrlPr>
              <w:rPr>
                <w:rFonts w:ascii="Cambria Math" w:eastAsia="SimSun" w:hAnsi="Cambria Math"/>
              </w:rPr>
            </m:ctrlPr>
          </m:sub>
          <m:sup>
            <m:r>
              <m:rPr>
                <m:sty m:val="p"/>
              </m:rPr>
              <w:rPr>
                <w:rFonts w:ascii="Cambria Math" w:eastAsia="SimSun"/>
                <w:lang w:val="en-US"/>
              </w:rPr>
              <m:t>CBG/TB,max</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and </w:t>
      </w:r>
      <m:oMath>
        <m:r>
          <w:rPr>
            <w:rFonts w:ascii="Cambria Math" w:eastAsia="SimSun" w:hAnsi="Cambria Math"/>
          </w:rPr>
          <m:t>C=</m:t>
        </m:r>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SimSun"/>
          <w:lang w:val="en-US"/>
        </w:rPr>
        <w:t xml:space="preserve">. </w:t>
      </w:r>
      <w:r w:rsidRPr="00FA1E2B">
        <w:rPr>
          <w:rFonts w:eastAsia="SimSun"/>
        </w:rPr>
        <w:t xml:space="preserve">For a TBG associated with at least one PDSCH that does not overlap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i/>
          <w:iCs/>
        </w:rPr>
        <w:t xml:space="preserve"> </w:t>
      </w:r>
      <w:r w:rsidRPr="00FA1E2B">
        <w:rPr>
          <w:rFonts w:eastAsia="SimSun"/>
        </w:rPr>
        <w:t xml:space="preserve">if provided, the UE assumes that TB(s) provided by a PDSCH that overlaps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are correctly received. For a TBG associated only with PDSCHs that overlap with UL symbols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the UE generates a NACK value for the TBG.</w:t>
      </w:r>
    </w:p>
    <w:p w14:paraId="03E93898" w14:textId="77777777" w:rsidR="00FA1E2B" w:rsidRPr="00FA1E2B" w:rsidRDefault="00FA1E2B" w:rsidP="00FA1E2B">
      <w:pPr>
        <w:rPr>
          <w:rFonts w:eastAsia="SimSun"/>
          <w:lang w:val="en-US" w:eastAsia="zh-CN"/>
        </w:rPr>
      </w:pPr>
      <w:r w:rsidRPr="00FA1E2B">
        <w:rPr>
          <w:rFonts w:eastAsia="SimSun"/>
        </w:rPr>
        <w:t xml:space="preserve">If a UE is provided </w:t>
      </w:r>
      <w:proofErr w:type="spellStart"/>
      <w:r w:rsidRPr="00FA1E2B">
        <w:rPr>
          <w:rFonts w:eastAsia="SimSun"/>
          <w:i/>
          <w:iCs/>
        </w:rPr>
        <w:t>nrofHARQ-BundlingGroups</w:t>
      </w:r>
      <w:proofErr w:type="spellEnd"/>
      <w:r w:rsidRPr="00FA1E2B">
        <w:rPr>
          <w:rFonts w:eastAsia="SimSun"/>
        </w:rPr>
        <w:t xml:space="preserve"> and </w:t>
      </w:r>
      <w:proofErr w:type="spellStart"/>
      <w:r w:rsidRPr="00FA1E2B">
        <w:rPr>
          <w:rFonts w:eastAsia="SimSun"/>
          <w:i/>
        </w:rPr>
        <w:t>harq</w:t>
      </w:r>
      <w:proofErr w:type="spellEnd"/>
      <w:r w:rsidRPr="00FA1E2B">
        <w:rPr>
          <w:rFonts w:eastAsia="SimSun"/>
          <w:i/>
        </w:rPr>
        <w:t>-ACK-</w:t>
      </w:r>
      <w:proofErr w:type="spellStart"/>
      <w:r w:rsidRPr="00FA1E2B">
        <w:rPr>
          <w:rFonts w:eastAsia="SimSun"/>
          <w:i/>
        </w:rPr>
        <w:t>SpatialBundlingPUCCH</w:t>
      </w:r>
      <w:proofErr w:type="spellEnd"/>
      <w:r w:rsidRPr="00FA1E2B">
        <w:rPr>
          <w:rFonts w:eastAsia="SimSun"/>
          <w:lang w:eastAsia="zh-CN"/>
        </w:rPr>
        <w:t xml:space="preserve"> </w:t>
      </w:r>
      <w:r w:rsidRPr="00FA1E2B">
        <w:rPr>
          <w:rFonts w:eastAsia="SimSun"/>
        </w:rPr>
        <w:t xml:space="preserve">for a serving cell </w:t>
      </w:r>
      <m:oMath>
        <m:r>
          <w:rPr>
            <w:rFonts w:ascii="Cambria Math" w:eastAsia="SimSun" w:hAnsi="Cambria Math"/>
            <w:lang w:val="en-US"/>
          </w:rPr>
          <m:t>c</m:t>
        </m:r>
      </m:oMath>
      <w:r w:rsidRPr="00FA1E2B">
        <w:rPr>
          <w:rFonts w:eastAsia="SimSun"/>
        </w:rPr>
        <w:t xml:space="preserve">, the UE generates HARQ-ACK information over PDSCH reception groups for PDSCH receptions scheduled by a DCI format on the serving cell </w:t>
      </w:r>
      <m:oMath>
        <m:r>
          <w:rPr>
            <w:rFonts w:ascii="Cambria Math" w:eastAsia="SimSun" w:hAnsi="Cambria Math"/>
            <w:lang w:val="en-US"/>
          </w:rPr>
          <m:t>c</m:t>
        </m:r>
      </m:oMath>
      <w:r w:rsidRPr="00FA1E2B">
        <w:rPr>
          <w:rFonts w:eastAsia="SimSun"/>
        </w:rPr>
        <w:t xml:space="preserve"> where a maximum number of PDSCH reception groups,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is provided by </w:t>
      </w:r>
      <w:proofErr w:type="spellStart"/>
      <w:r w:rsidRPr="00FA1E2B">
        <w:rPr>
          <w:rFonts w:eastAsia="SimSun"/>
          <w:i/>
          <w:iCs/>
        </w:rPr>
        <w:t>nrofHARQ-BundlingGroups</w:t>
      </w:r>
      <w:proofErr w:type="spellEnd"/>
      <w:r w:rsidRPr="00FA1E2B">
        <w:rPr>
          <w:rFonts w:eastAsia="SimSun"/>
        </w:rPr>
        <w:t xml:space="preserve">. If the UE detects a DCI format scheduling </w:t>
      </w:r>
      <m:oMath>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SimSun"/>
        </w:rPr>
        <w:t xml:space="preserve"> PDSCH receptions on the serving cell </w:t>
      </w:r>
      <m:oMath>
        <m:r>
          <w:rPr>
            <w:rFonts w:ascii="Cambria Math" w:eastAsia="SimSun" w:hAnsi="Cambria Math"/>
            <w:lang w:val="en-US"/>
          </w:rPr>
          <m:t>c</m:t>
        </m:r>
      </m:oMath>
      <w:r w:rsidRPr="00FA1E2B">
        <w:rPr>
          <w:rFonts w:eastAsia="SimSun"/>
        </w:rPr>
        <w:t xml:space="preserve">, the UE 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HARQ-ACK information bits for the </w:t>
      </w:r>
      <m:oMath>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SimSun"/>
        </w:rPr>
        <w:t xml:space="preserve"> PDSCH receptions as described in clause 9.1.1 by setting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ctrlPr>
              <w:rPr>
                <w:rFonts w:ascii="Cambria Math" w:eastAsia="SimSun" w:hAnsi="Cambria Math"/>
              </w:rPr>
            </m:ctrlPr>
          </m:sub>
          <m:sup>
            <m:r>
              <m:rPr>
                <m:sty m:val="p"/>
              </m:rPr>
              <w:rPr>
                <w:rFonts w:ascii="Cambria Math" w:eastAsia="SimSun"/>
                <w:lang w:val="en-US"/>
              </w:rPr>
              <m:t>CBG/TB,max</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and </w:t>
      </w:r>
      <m:oMath>
        <m:r>
          <w:rPr>
            <w:rFonts w:ascii="Cambria Math" w:eastAsia="SimSun" w:hAnsi="Cambria Math"/>
          </w:rPr>
          <m:t>C=</m:t>
        </m:r>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Malgun Gothic"/>
          <w:lang w:val="en-US"/>
        </w:rPr>
        <w:t xml:space="preserve">, </w:t>
      </w:r>
      <w:r w:rsidRPr="00FA1E2B">
        <w:rPr>
          <w:rFonts w:eastAsia="Malgun Gothic"/>
          <w:lang w:val="en-US" w:eastAsia="ko-KR"/>
        </w:rPr>
        <w:t>after binary AND operation of the HARQ-ACK information bits corresponding to the first and second transport blocks of each PDSCH reception</w:t>
      </w:r>
      <w:r w:rsidRPr="00FA1E2B">
        <w:rPr>
          <w:rFonts w:eastAsia="SimSun"/>
          <w:lang w:val="en-US" w:eastAsia="zh-CN"/>
        </w:rPr>
        <w:t xml:space="preserve">. </w:t>
      </w:r>
      <w:r w:rsidRPr="00FA1E2B">
        <w:rPr>
          <w:rFonts w:eastAsia="SimSun"/>
          <w:lang w:val="en-US"/>
        </w:rPr>
        <w:t>For a PDSCH reception group associated with at least one PDSCH that does not overlap with an</w:t>
      </w:r>
      <w:r w:rsidRPr="00FA1E2B">
        <w:rPr>
          <w:rFonts w:eastAsia="SimSun"/>
        </w:rPr>
        <w:t xml:space="preserve">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i/>
          <w:iCs/>
        </w:rPr>
        <w:t xml:space="preserve"> </w:t>
      </w:r>
      <w:r w:rsidRPr="00FA1E2B">
        <w:rPr>
          <w:rFonts w:eastAsia="SimSun"/>
        </w:rPr>
        <w:t>if provided, the</w:t>
      </w:r>
      <w:r w:rsidRPr="00FA1E2B">
        <w:rPr>
          <w:rFonts w:eastAsia="SimSun"/>
          <w:lang w:val="en-US"/>
        </w:rPr>
        <w:t xml:space="preserve"> UE </w:t>
      </w:r>
      <w:r w:rsidRPr="00FA1E2B">
        <w:rPr>
          <w:rFonts w:eastAsia="SimSun"/>
        </w:rPr>
        <w:t xml:space="preserve">assumes that TBs provided by a PDSCH that overlaps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are correctly received. For </w:t>
      </w:r>
      <w:r w:rsidRPr="00FA1E2B">
        <w:rPr>
          <w:rFonts w:eastAsia="SimSun"/>
          <w:lang w:val="en-US"/>
        </w:rPr>
        <w:t xml:space="preserve">a PDSCH reception group </w:t>
      </w:r>
      <w:r w:rsidRPr="00FA1E2B">
        <w:rPr>
          <w:rFonts w:eastAsia="SimSun"/>
        </w:rPr>
        <w:t xml:space="preserve">associated only with PDSCHs that overlap with UL symbols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the UE generates a NACK value for the </w:t>
      </w:r>
      <w:r w:rsidRPr="00FA1E2B">
        <w:rPr>
          <w:rFonts w:eastAsia="SimSun"/>
          <w:lang w:val="en-US"/>
        </w:rPr>
        <w:t>PDSCH reception group</w:t>
      </w:r>
      <w:r w:rsidRPr="00FA1E2B">
        <w:rPr>
          <w:rFonts w:eastAsia="SimSun"/>
        </w:rPr>
        <w:t>.</w:t>
      </w:r>
    </w:p>
    <w:bookmarkEnd w:id="12"/>
    <w:bookmarkEnd w:id="13"/>
    <w:bookmarkEnd w:id="14"/>
    <w:bookmarkEnd w:id="15"/>
    <w:bookmarkEnd w:id="16"/>
    <w:bookmarkEnd w:id="17"/>
    <w:bookmarkEnd w:id="18"/>
    <w:bookmarkEnd w:id="19"/>
    <w:p w14:paraId="6299CB9B" w14:textId="77777777" w:rsidR="00FA1E2B" w:rsidRPr="00FA1E2B" w:rsidRDefault="00FA1E2B" w:rsidP="00FA1E2B">
      <w:pPr>
        <w:rPr>
          <w:ins w:id="20" w:author="Seonwook Kim" w:date="2023-11-14T21:26:00Z"/>
          <w:rFonts w:eastAsia="DengXian"/>
        </w:rPr>
      </w:pPr>
      <w:ins w:id="21" w:author="Seonwook Kim" w:date="2023-11-14T21:26:00Z">
        <w:r w:rsidRPr="00FA1E2B">
          <w:rPr>
            <w:rFonts w:hint="eastAsia"/>
          </w:rPr>
          <w:t xml:space="preserve">If a UE is provided </w:t>
        </w:r>
        <w:proofErr w:type="spellStart"/>
        <w:r w:rsidRPr="00FA1E2B">
          <w:rPr>
            <w:rFonts w:hint="eastAsia"/>
            <w:i/>
            <w:iCs/>
          </w:rPr>
          <w:t>pdsch-TimeDomainAllocationListForMultiPDSCH</w:t>
        </w:r>
        <w:proofErr w:type="spellEnd"/>
        <w:r w:rsidRPr="00FA1E2B">
          <w:rPr>
            <w:rFonts w:hint="eastAsia"/>
          </w:rPr>
          <w:t xml:space="preserve"> and neither provided </w:t>
        </w:r>
        <w:proofErr w:type="spellStart"/>
        <w:r w:rsidRPr="00FA1E2B">
          <w:rPr>
            <w:rFonts w:hint="eastAsia"/>
            <w:i/>
            <w:iCs/>
          </w:rPr>
          <w:t>nrofHARQ-BundlingGroups</w:t>
        </w:r>
        <w:proofErr w:type="spellEnd"/>
        <w:r w:rsidRPr="00FA1E2B">
          <w:rPr>
            <w:rFonts w:hint="eastAsia"/>
          </w:rPr>
          <w:t xml:space="preserve"> nor </w:t>
        </w:r>
        <w:proofErr w:type="spellStart"/>
        <w:r w:rsidRPr="00FA1E2B">
          <w:rPr>
            <w:rFonts w:hint="eastAsia"/>
            <w:i/>
            <w:iCs/>
          </w:rPr>
          <w:t>harq</w:t>
        </w:r>
        <w:proofErr w:type="spellEnd"/>
        <w:r w:rsidRPr="00FA1E2B">
          <w:rPr>
            <w:rFonts w:hint="eastAsia"/>
            <w:i/>
            <w:iCs/>
          </w:rPr>
          <w:t>-ACK-</w:t>
        </w:r>
        <w:proofErr w:type="spellStart"/>
        <w:r w:rsidRPr="00FA1E2B">
          <w:rPr>
            <w:rFonts w:hint="eastAsia"/>
            <w:i/>
            <w:iCs/>
          </w:rPr>
          <w:t>SpatialBundlingPUCCH</w:t>
        </w:r>
        <w:proofErr w:type="spellEnd"/>
        <w:r w:rsidRPr="00FA1E2B">
          <w:rPr>
            <w:rFonts w:hint="eastAsia"/>
          </w:rPr>
          <w:t xml:space="preserve"> for a serving cell </w:t>
        </w:r>
      </w:ins>
      <m:oMath>
        <m:r>
          <w:ins w:id="22" w:author="Seonwook Kim" w:date="2023-11-14T21:26:00Z">
            <w:rPr>
              <w:rFonts w:ascii="Cambria Math" w:hAnsi="Cambria Math"/>
            </w:rPr>
            <m:t>c</m:t>
          </w:ins>
        </m:r>
      </m:oMath>
      <w:ins w:id="23" w:author="Seonwook Kim" w:date="2023-11-14T21:26:00Z">
        <w:r w:rsidRPr="00FA1E2B">
          <w:rPr>
            <w:rFonts w:hint="eastAsia"/>
          </w:rPr>
          <w:t>,</w:t>
        </w:r>
        <w:r w:rsidRPr="00FA1E2B">
          <w:rPr>
            <w:rFonts w:eastAsia="DengXian" w:hint="eastAsia"/>
          </w:rPr>
          <w:t xml:space="preserve"> the UE generates HARQ-ACK information over transport blocks for PDSCH receptions. If the UE detects a DCI format scheduling </w:t>
        </w:r>
      </w:ins>
      <m:oMath>
        <m:sSub>
          <m:sSubPr>
            <m:ctrlPr>
              <w:ins w:id="24" w:author="Seonwook Kim" w:date="2023-11-14T21:26:00Z">
                <w:rPr>
                  <w:rFonts w:ascii="Cambria Math" w:eastAsia="DengXian" w:hAnsi="Cambria Math" w:cs="Calibri"/>
                  <w:i/>
                  <w:iCs/>
                  <w:sz w:val="22"/>
                  <w:szCs w:val="22"/>
                </w:rPr>
              </w:ins>
            </m:ctrlPr>
          </m:sSubPr>
          <m:e>
            <m:r>
              <w:ins w:id="25" w:author="Seonwook Kim" w:date="2023-11-14T21:26:00Z">
                <w:rPr>
                  <w:rFonts w:ascii="Cambria Math" w:eastAsia="DengXian" w:hAnsi="Cambria Math"/>
                </w:rPr>
                <m:t>N</m:t>
              </w:ins>
            </m:r>
          </m:e>
          <m:sub>
            <m:r>
              <w:ins w:id="26" w:author="Seonwook Kim" w:date="2023-11-14T21:26:00Z">
                <m:rPr>
                  <m:sty m:val="p"/>
                </m:rPr>
                <w:rPr>
                  <w:rFonts w:ascii="Cambria Math" w:eastAsia="DengXian" w:hAnsi="Cambria Math"/>
                </w:rPr>
                <m:t>PDSCH,</m:t>
              </w:ins>
            </m:r>
            <m:r>
              <w:ins w:id="27" w:author="Seonwook Kim" w:date="2023-11-14T21:26:00Z">
                <w:rPr>
                  <w:rFonts w:ascii="Cambria Math" w:eastAsia="DengXian" w:hAnsi="Cambria Math"/>
                </w:rPr>
                <m:t>c</m:t>
              </w:ins>
            </m:r>
          </m:sub>
        </m:sSub>
      </m:oMath>
      <w:ins w:id="28" w:author="Seonwook Kim" w:date="2023-11-14T21:26:00Z">
        <w:r w:rsidRPr="00FA1E2B">
          <w:rPr>
            <w:rFonts w:eastAsia="DengXian" w:hint="eastAsia"/>
          </w:rPr>
          <w:t xml:space="preserve"> PDSCH receptions on the serving cell </w:t>
        </w:r>
      </w:ins>
      <m:oMath>
        <m:r>
          <w:ins w:id="29" w:author="Seonwook Kim" w:date="2023-11-14T21:26:00Z">
            <w:rPr>
              <w:rFonts w:ascii="Cambria Math" w:eastAsia="DengXian" w:hAnsi="Cambria Math"/>
            </w:rPr>
            <m:t>c</m:t>
          </w:ins>
        </m:r>
      </m:oMath>
      <w:ins w:id="30" w:author="Seonwook Kim" w:date="2023-11-14T21:26:00Z">
        <w:r w:rsidRPr="00FA1E2B">
          <w:rPr>
            <w:rFonts w:eastAsia="DengXian" w:hint="eastAsia"/>
          </w:rPr>
          <w:t xml:space="preserve">, the UE generates </w:t>
        </w:r>
      </w:ins>
      <m:oMath>
        <m:sSub>
          <m:sSubPr>
            <m:ctrlPr>
              <w:ins w:id="31" w:author="Seonwook Kim" w:date="2023-11-14T21:26:00Z">
                <w:rPr>
                  <w:rFonts w:ascii="Cambria Math" w:eastAsia="DengXian" w:hAnsi="Cambria Math" w:cs="Calibri"/>
                  <w:i/>
                  <w:iCs/>
                  <w:sz w:val="22"/>
                  <w:szCs w:val="22"/>
                </w:rPr>
              </w:ins>
            </m:ctrlPr>
          </m:sSubPr>
          <m:e>
            <m:r>
              <w:ins w:id="32" w:author="Seonwook Kim" w:date="2023-11-14T21:26:00Z">
                <w:rPr>
                  <w:rFonts w:ascii="Cambria Math" w:eastAsia="DengXian" w:hAnsi="Cambria Math"/>
                </w:rPr>
                <m:t>N</m:t>
              </w:ins>
            </m:r>
          </m:e>
          <m:sub>
            <m:r>
              <w:ins w:id="33" w:author="Seonwook Kim" w:date="2023-11-14T21:26:00Z">
                <m:rPr>
                  <m:sty m:val="p"/>
                </m:rPr>
                <w:rPr>
                  <w:rFonts w:ascii="Cambria Math" w:eastAsia="DengXian" w:hAnsi="Cambria Math"/>
                </w:rPr>
                <m:t>PDSCH,</m:t>
              </w:ins>
            </m:r>
            <m:r>
              <w:ins w:id="34" w:author="Seonwook Kim" w:date="2023-11-14T21:26:00Z">
                <w:rPr>
                  <w:rFonts w:ascii="Cambria Math" w:eastAsia="DengXian" w:hAnsi="Cambria Math"/>
                </w:rPr>
                <m:t>c</m:t>
              </w:ins>
            </m:r>
          </m:sub>
        </m:sSub>
      </m:oMath>
      <w:ins w:id="35" w:author="Seonwook Kim" w:date="2023-11-14T21:26:00Z">
        <w:r w:rsidRPr="00FA1E2B">
          <w:rPr>
            <w:rFonts w:eastAsia="DengXian" w:hint="eastAsia"/>
          </w:rPr>
          <w:t xml:space="preserve"> HARQ-ACK information bits for the first TBs in the ascending order of the starting</w:t>
        </w:r>
        <w:r w:rsidRPr="00FA1E2B">
          <w:rPr>
            <w:rFonts w:eastAsia="DengXian"/>
          </w:rPr>
          <w:t xml:space="preserve"> of</w:t>
        </w:r>
        <w:r w:rsidRPr="00FA1E2B">
          <w:rPr>
            <w:rFonts w:eastAsia="DengXian" w:hint="eastAsia"/>
          </w:rPr>
          <w:t xml:space="preserve"> PDSCH receptions and, if applicable, generates </w:t>
        </w:r>
      </w:ins>
      <m:oMath>
        <m:sSub>
          <m:sSubPr>
            <m:ctrlPr>
              <w:ins w:id="36" w:author="Seonwook Kim" w:date="2023-11-14T21:26:00Z">
                <w:rPr>
                  <w:rFonts w:ascii="Cambria Math" w:eastAsia="DengXian" w:hAnsi="Cambria Math" w:cs="Calibri"/>
                  <w:i/>
                  <w:iCs/>
                  <w:sz w:val="22"/>
                  <w:szCs w:val="22"/>
                </w:rPr>
              </w:ins>
            </m:ctrlPr>
          </m:sSubPr>
          <m:e>
            <m:r>
              <w:ins w:id="37" w:author="Seonwook Kim" w:date="2023-11-14T21:26:00Z">
                <w:rPr>
                  <w:rFonts w:ascii="Cambria Math" w:eastAsia="DengXian" w:hAnsi="Cambria Math"/>
                </w:rPr>
                <m:t>N</m:t>
              </w:ins>
            </m:r>
          </m:e>
          <m:sub>
            <m:r>
              <w:ins w:id="38" w:author="Seonwook Kim" w:date="2023-11-14T21:26:00Z">
                <m:rPr>
                  <m:sty m:val="p"/>
                </m:rPr>
                <w:rPr>
                  <w:rFonts w:ascii="Cambria Math" w:eastAsia="DengXian" w:hAnsi="Cambria Math"/>
                </w:rPr>
                <m:t>PDSCH,</m:t>
              </w:ins>
            </m:r>
            <m:r>
              <w:ins w:id="39" w:author="Seonwook Kim" w:date="2023-11-14T21:26:00Z">
                <w:rPr>
                  <w:rFonts w:ascii="Cambria Math" w:eastAsia="DengXian" w:hAnsi="Cambria Math"/>
                </w:rPr>
                <m:t>c</m:t>
              </w:ins>
            </m:r>
          </m:sub>
        </m:sSub>
      </m:oMath>
      <w:ins w:id="40" w:author="Seonwook Kim" w:date="2023-11-14T21:26:00Z">
        <w:r w:rsidRPr="00FA1E2B">
          <w:rPr>
            <w:rFonts w:eastAsia="DengXian" w:hint="eastAsia"/>
          </w:rPr>
          <w:t xml:space="preserve"> HARQ-ACK information bits for the second TBs in the ascending order of the starting of PDSCH receptions.</w:t>
        </w:r>
        <w:r w:rsidRPr="00FA1E2B">
          <w:rPr>
            <w:rFonts w:eastAsia="DengXian"/>
          </w:rPr>
          <w:t xml:space="preserve"> For a PDSCH reception that </w:t>
        </w:r>
        <w:r w:rsidRPr="00FA1E2B">
          <w:rPr>
            <w:rFonts w:eastAsia="SimSun"/>
          </w:rPr>
          <w:t xml:space="preserve">overlaps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the UE generates a NACK value for the first TB and, if applicable, generates a NACK value for the second TB in the PDSCH reception.</w:t>
        </w:r>
        <w:r w:rsidRPr="00FA1E2B">
          <w:rPr>
            <w:rFonts w:eastAsia="DengXian"/>
          </w:rPr>
          <w:t xml:space="preserve"> </w:t>
        </w:r>
        <w:r w:rsidRPr="00FA1E2B">
          <w:t xml:space="preserve">If </w:t>
        </w:r>
      </w:ins>
      <m:oMath>
        <m:sSub>
          <m:sSubPr>
            <m:ctrlPr>
              <w:ins w:id="41" w:author="Seonwook Kim" w:date="2023-11-14T21:26:00Z">
                <w:rPr>
                  <w:rFonts w:ascii="Cambria Math" w:eastAsia="DengXian" w:hAnsi="Cambria Math" w:cs="Calibri"/>
                  <w:i/>
                  <w:iCs/>
                  <w:sz w:val="22"/>
                  <w:szCs w:val="22"/>
                </w:rPr>
              </w:ins>
            </m:ctrlPr>
          </m:sSubPr>
          <m:e>
            <m:r>
              <w:ins w:id="42" w:author="Seonwook Kim" w:date="2023-11-14T21:26:00Z">
                <w:rPr>
                  <w:rFonts w:ascii="Cambria Math" w:hAnsi="Cambria Math"/>
                </w:rPr>
                <m:t>N</m:t>
              </w:ins>
            </m:r>
          </m:e>
          <m:sub>
            <m:r>
              <w:ins w:id="43" w:author="Seonwook Kim" w:date="2023-11-14T21:26:00Z">
                <m:rPr>
                  <m:sty m:val="p"/>
                </m:rPr>
                <w:rPr>
                  <w:rFonts w:ascii="Cambria Math" w:hAnsi="Cambria Math"/>
                </w:rPr>
                <m:t>PDSCH,</m:t>
              </w:ins>
            </m:r>
            <m:r>
              <w:ins w:id="44" w:author="Seonwook Kim" w:date="2023-11-14T21:26:00Z">
                <w:rPr>
                  <w:rFonts w:ascii="Cambria Math" w:hAnsi="Cambria Math"/>
                </w:rPr>
                <m:t>c</m:t>
              </w:ins>
            </m:r>
          </m:sub>
        </m:sSub>
      </m:oMath>
      <w:ins w:id="45" w:author="Seonwook Kim" w:date="2023-11-14T21:26:00Z">
        <w:r w:rsidRPr="00FA1E2B">
          <w:t>&lt;</w:t>
        </w:r>
      </w:ins>
      <m:oMath>
        <m:sSubSup>
          <m:sSubSupPr>
            <m:ctrlPr>
              <w:ins w:id="46" w:author="Seonwook Kim" w:date="2023-11-14T21:26:00Z">
                <w:rPr>
                  <w:rFonts w:ascii="Cambria Math" w:hAnsi="Cambria Math"/>
                  <w:i/>
                  <w:lang w:eastAsia="zh-CN"/>
                </w:rPr>
              </w:ins>
            </m:ctrlPr>
          </m:sSubSupPr>
          <m:e>
            <m:r>
              <w:ins w:id="47" w:author="Seonwook Kim" w:date="2023-11-14T21:26:00Z">
                <w:rPr>
                  <w:rFonts w:ascii="Cambria Math" w:hAnsi="Cambria Math"/>
                  <w:lang w:eastAsia="zh-CN"/>
                </w:rPr>
                <m:t>N</m:t>
              </w:ins>
            </m:r>
          </m:e>
          <m:sub>
            <m:r>
              <w:ins w:id="48" w:author="Seonwook Kim" w:date="2023-11-14T21:26:00Z">
                <m:rPr>
                  <m:nor/>
                </m:rPr>
                <w:rPr>
                  <w:rFonts w:ascii="Cambria Math" w:hAnsi="Cambria Math"/>
                  <w:lang w:val="en-US" w:eastAsia="zh-CN"/>
                </w:rPr>
                <m:t>PDSCH</m:t>
              </w:ins>
            </m:r>
            <m:r>
              <w:ins w:id="49" w:author="Seonwook Kim" w:date="2023-11-14T21:26:00Z">
                <m:rPr>
                  <m:nor/>
                </m:rPr>
                <w:rPr>
                  <w:rFonts w:ascii="Cambria Math" w:hAnsi="Cambria Math"/>
                  <w:lang w:eastAsia="zh-CN"/>
                </w:rPr>
                <m:t>,</m:t>
              </w:ins>
            </m:r>
            <m:r>
              <w:ins w:id="50" w:author="Seonwook Kim" w:date="2023-11-14T21:26:00Z">
                <m:rPr>
                  <m:nor/>
                </m:rPr>
                <w:rPr>
                  <w:rFonts w:ascii="Cambria Math" w:hAnsi="Cambria Math"/>
                  <w:i/>
                  <w:iCs/>
                  <w:lang w:val="en-US" w:eastAsia="zh-CN"/>
                </w:rPr>
                <m:t>c</m:t>
              </w:ins>
            </m:r>
            <m:ctrlPr>
              <w:ins w:id="51" w:author="Seonwook Kim" w:date="2023-11-14T21:26:00Z">
                <w:rPr>
                  <w:rFonts w:ascii="Cambria Math" w:hAnsi="Cambria Math"/>
                  <w:lang w:eastAsia="zh-CN"/>
                </w:rPr>
              </w:ins>
            </m:ctrlPr>
          </m:sub>
          <m:sup>
            <m:r>
              <w:ins w:id="52" w:author="Seonwook Kim" w:date="2023-11-14T21:26:00Z">
                <m:rPr>
                  <m:nor/>
                </m:rPr>
                <w:rPr>
                  <w:rFonts w:ascii="Cambria Math" w:hAnsi="Cambria Math"/>
                  <w:lang w:eastAsia="zh-CN"/>
                </w:rPr>
                <m:t>max</m:t>
              </w:ins>
            </m:r>
            <m:ctrlPr>
              <w:ins w:id="53" w:author="Seonwook Kim" w:date="2023-11-14T21:26:00Z">
                <w:rPr>
                  <w:rFonts w:ascii="Cambria Math" w:hAnsi="Cambria Math"/>
                  <w:lang w:eastAsia="zh-CN"/>
                </w:rPr>
              </w:ins>
            </m:ctrlPr>
          </m:sup>
        </m:sSubSup>
      </m:oMath>
      <w:ins w:id="54" w:author="Seonwook Kim" w:date="2023-11-14T21:26:00Z">
        <w:r w:rsidRPr="00FA1E2B">
          <w:rPr>
            <w:lang w:eastAsia="zh-CN"/>
          </w:rPr>
          <w:t>,</w:t>
        </w:r>
        <w:r w:rsidRPr="00FA1E2B">
          <w:t xml:space="preserve"> the UE generates a NACK value for the last </w:t>
        </w:r>
      </w:ins>
      <m:oMath>
        <m:sSubSup>
          <m:sSubSupPr>
            <m:ctrlPr>
              <w:ins w:id="55" w:author="Seonwook Kim" w:date="2023-11-14T21:26:00Z">
                <w:rPr>
                  <w:rFonts w:ascii="Cambria Math" w:eastAsia="SimSun" w:hAnsi="Cambria Math"/>
                  <w:i/>
                  <w:lang w:val="zh-CN"/>
                </w:rPr>
              </w:ins>
            </m:ctrlPr>
          </m:sSubSupPr>
          <m:e>
            <m:r>
              <w:ins w:id="56" w:author="Seonwook Kim" w:date="2023-11-14T21:26:00Z">
                <w:rPr>
                  <w:rFonts w:ascii="Cambria Math" w:eastAsia="SimSun" w:hAnsi="Cambria Math"/>
                  <w:lang w:val="zh-CN"/>
                </w:rPr>
                <m:t>N</m:t>
              </w:ins>
            </m:r>
          </m:e>
          <m:sub>
            <m:r>
              <w:ins w:id="57" w:author="Seonwook Kim" w:date="2023-11-14T21:26:00Z">
                <m:rPr>
                  <m:sty m:val="p"/>
                </m:rPr>
                <w:rPr>
                  <w:rFonts w:ascii="Cambria Math" w:eastAsia="SimSun" w:hAnsi="Cambria Math"/>
                  <w:lang w:val="en-US"/>
                </w:rPr>
                <m:t>TB,</m:t>
              </w:ins>
            </m:r>
            <m:r>
              <w:ins w:id="58" w:author="Seonwook Kim" w:date="2023-11-14T21:26:00Z">
                <w:rPr>
                  <w:rFonts w:ascii="Cambria Math" w:eastAsia="SimSun" w:hAnsi="Cambria Math"/>
                  <w:lang w:val="zh-CN"/>
                </w:rPr>
                <m:t>c</m:t>
              </w:ins>
            </m:r>
            <m:ctrlPr>
              <w:ins w:id="59" w:author="Seonwook Kim" w:date="2023-11-14T21:26:00Z">
                <w:rPr>
                  <w:rFonts w:ascii="Cambria Math" w:eastAsia="SimSun" w:hAnsi="Cambria Math"/>
                  <w:lang w:val="zh-CN"/>
                </w:rPr>
              </w:ins>
            </m:ctrlPr>
          </m:sub>
          <m:sup>
            <m:r>
              <w:ins w:id="60" w:author="Seonwook Kim" w:date="2023-11-14T21:26:00Z">
                <m:rPr>
                  <m:nor/>
                </m:rPr>
                <w:rPr>
                  <w:rFonts w:ascii="Cambria Math" w:eastAsia="SimSun" w:hAnsi="Cambria Math"/>
                  <w:lang w:val="en-US"/>
                </w:rPr>
                <m:t>DL</m:t>
              </w:ins>
            </m:r>
            <m:ctrlPr>
              <w:ins w:id="61" w:author="Seonwook Kim" w:date="2023-11-14T21:26:00Z">
                <w:rPr>
                  <w:rFonts w:ascii="Cambria Math" w:eastAsia="SimSun" w:hAnsi="Cambria Math"/>
                  <w:lang w:val="zh-CN"/>
                </w:rPr>
              </w:ins>
            </m:ctrlPr>
          </m:sup>
        </m:sSubSup>
        <m:r>
          <w:ins w:id="62" w:author="Seonwook Kim" w:date="2023-11-14T21:26:00Z">
            <w:rPr>
              <w:rFonts w:ascii="Cambria Math" w:eastAsia="SimSun" w:hAnsi="Cambria Math"/>
              <w:lang w:val="en-US"/>
            </w:rPr>
            <m:t>∙</m:t>
          </w:ins>
        </m:r>
        <m:sSubSup>
          <m:sSubSupPr>
            <m:ctrlPr>
              <w:ins w:id="63" w:author="Seonwook Kim" w:date="2023-11-14T21:26:00Z">
                <w:rPr>
                  <w:rFonts w:ascii="Cambria Math" w:hAnsi="Cambria Math"/>
                  <w:i/>
                  <w:lang w:eastAsia="zh-CN"/>
                </w:rPr>
              </w:ins>
            </m:ctrlPr>
          </m:sSubSupPr>
          <m:e>
            <m:r>
              <w:ins w:id="64" w:author="Seonwook Kim" w:date="2023-11-14T21:26:00Z">
                <w:rPr>
                  <w:rFonts w:ascii="Cambria Math" w:hAnsi="Cambria Math"/>
                  <w:lang w:eastAsia="zh-CN"/>
                </w:rPr>
                <m:t>N</m:t>
              </w:ins>
            </m:r>
          </m:e>
          <m:sub>
            <m:r>
              <w:ins w:id="65" w:author="Seonwook Kim" w:date="2023-11-14T21:26:00Z">
                <m:rPr>
                  <m:nor/>
                </m:rPr>
                <w:rPr>
                  <w:rFonts w:ascii="Cambria Math" w:hAnsi="Cambria Math"/>
                  <w:lang w:val="en-US" w:eastAsia="zh-CN"/>
                </w:rPr>
                <m:t>PDSCH</m:t>
              </w:ins>
            </m:r>
            <m:r>
              <w:ins w:id="66" w:author="Seonwook Kim" w:date="2023-11-14T21:26:00Z">
                <m:rPr>
                  <m:nor/>
                </m:rPr>
                <w:rPr>
                  <w:rFonts w:ascii="Cambria Math" w:hAnsi="Cambria Math"/>
                  <w:lang w:eastAsia="zh-CN"/>
                </w:rPr>
                <m:t>,</m:t>
              </w:ins>
            </m:r>
            <m:r>
              <w:ins w:id="67" w:author="Seonwook Kim" w:date="2023-11-14T21:26:00Z">
                <m:rPr>
                  <m:nor/>
                </m:rPr>
                <w:rPr>
                  <w:rFonts w:ascii="Cambria Math" w:hAnsi="Cambria Math"/>
                  <w:i/>
                  <w:iCs/>
                  <w:lang w:val="en-US" w:eastAsia="zh-CN"/>
                </w:rPr>
                <m:t>c</m:t>
              </w:ins>
            </m:r>
            <m:ctrlPr>
              <w:ins w:id="68" w:author="Seonwook Kim" w:date="2023-11-14T21:26:00Z">
                <w:rPr>
                  <w:rFonts w:ascii="Cambria Math" w:hAnsi="Cambria Math"/>
                  <w:lang w:eastAsia="zh-CN"/>
                </w:rPr>
              </w:ins>
            </m:ctrlPr>
          </m:sub>
          <m:sup>
            <m:r>
              <w:ins w:id="69" w:author="Seonwook Kim" w:date="2023-11-14T21:26:00Z">
                <m:rPr>
                  <m:nor/>
                </m:rPr>
                <w:rPr>
                  <w:rFonts w:ascii="Cambria Math" w:hAnsi="Cambria Math"/>
                  <w:lang w:eastAsia="zh-CN"/>
                </w:rPr>
                <m:t>max</m:t>
              </w:ins>
            </m:r>
            <m:ctrlPr>
              <w:ins w:id="70" w:author="Seonwook Kim" w:date="2023-11-14T21:26:00Z">
                <w:rPr>
                  <w:rFonts w:ascii="Cambria Math" w:hAnsi="Cambria Math"/>
                  <w:lang w:eastAsia="zh-CN"/>
                </w:rPr>
              </w:ins>
            </m:ctrlPr>
          </m:sup>
        </m:sSubSup>
        <m:r>
          <w:ins w:id="71" w:author="Seonwook Kim" w:date="2023-11-14T21:26:00Z">
            <w:rPr>
              <w:rFonts w:ascii="Cambria Math" w:hAnsi="Cambria Math"/>
              <w:lang w:eastAsia="zh-CN"/>
            </w:rPr>
            <m:t>-</m:t>
          </w:ins>
        </m:r>
        <m:sSubSup>
          <m:sSubSupPr>
            <m:ctrlPr>
              <w:ins w:id="72" w:author="Seonwook Kim" w:date="2023-11-14T21:26:00Z">
                <w:rPr>
                  <w:rFonts w:ascii="Cambria Math" w:eastAsia="SimSun" w:hAnsi="Cambria Math"/>
                  <w:i/>
                  <w:lang w:val="zh-CN"/>
                </w:rPr>
              </w:ins>
            </m:ctrlPr>
          </m:sSubSupPr>
          <m:e>
            <m:r>
              <w:ins w:id="73" w:author="Seonwook Kim" w:date="2023-11-14T21:26:00Z">
                <w:rPr>
                  <w:rFonts w:ascii="Cambria Math" w:eastAsia="SimSun" w:hAnsi="Cambria Math"/>
                  <w:lang w:val="zh-CN"/>
                </w:rPr>
                <m:t>N</m:t>
              </w:ins>
            </m:r>
          </m:e>
          <m:sub>
            <m:r>
              <w:ins w:id="74" w:author="Seonwook Kim" w:date="2023-11-14T21:26:00Z">
                <m:rPr>
                  <m:sty m:val="p"/>
                </m:rPr>
                <w:rPr>
                  <w:rFonts w:ascii="Cambria Math" w:eastAsia="SimSun" w:hAnsi="Cambria Math"/>
                  <w:lang w:val="en-US"/>
                </w:rPr>
                <m:t>TB,</m:t>
              </w:ins>
            </m:r>
            <m:r>
              <w:ins w:id="75" w:author="Seonwook Kim" w:date="2023-11-14T21:26:00Z">
                <w:rPr>
                  <w:rFonts w:ascii="Cambria Math" w:eastAsia="SimSun" w:hAnsi="Cambria Math"/>
                  <w:lang w:val="zh-CN"/>
                </w:rPr>
                <m:t>c</m:t>
              </w:ins>
            </m:r>
            <m:ctrlPr>
              <w:ins w:id="76" w:author="Seonwook Kim" w:date="2023-11-14T21:26:00Z">
                <w:rPr>
                  <w:rFonts w:ascii="Cambria Math" w:eastAsia="SimSun" w:hAnsi="Cambria Math"/>
                  <w:lang w:val="zh-CN"/>
                </w:rPr>
              </w:ins>
            </m:ctrlPr>
          </m:sub>
          <m:sup>
            <m:r>
              <w:ins w:id="77" w:author="Seonwook Kim" w:date="2023-11-14T21:26:00Z">
                <m:rPr>
                  <m:nor/>
                </m:rPr>
                <w:rPr>
                  <w:rFonts w:ascii="Cambria Math" w:eastAsia="SimSun" w:hAnsi="Cambria Math"/>
                  <w:lang w:val="en-US"/>
                </w:rPr>
                <m:t>DL</m:t>
              </w:ins>
            </m:r>
            <m:ctrlPr>
              <w:ins w:id="78" w:author="Seonwook Kim" w:date="2023-11-14T21:26:00Z">
                <w:rPr>
                  <w:rFonts w:ascii="Cambria Math" w:eastAsia="SimSun" w:hAnsi="Cambria Math"/>
                  <w:lang w:val="zh-CN"/>
                </w:rPr>
              </w:ins>
            </m:ctrlPr>
          </m:sup>
        </m:sSubSup>
        <m:r>
          <w:ins w:id="79" w:author="Seonwook Kim" w:date="2023-11-14T21:26:00Z">
            <w:rPr>
              <w:rFonts w:ascii="Cambria Math" w:eastAsia="SimSun" w:hAnsi="Cambria Math"/>
              <w:lang w:val="en-US"/>
            </w:rPr>
            <m:t>∙</m:t>
          </w:ins>
        </m:r>
        <m:sSub>
          <m:sSubPr>
            <m:ctrlPr>
              <w:ins w:id="80" w:author="Seonwook Kim" w:date="2023-11-14T21:26:00Z">
                <w:rPr>
                  <w:rFonts w:ascii="Cambria Math" w:eastAsia="DengXian" w:hAnsi="Cambria Math" w:cs="Calibri"/>
                  <w:i/>
                  <w:iCs/>
                  <w:sz w:val="22"/>
                  <w:szCs w:val="22"/>
                </w:rPr>
              </w:ins>
            </m:ctrlPr>
          </m:sSubPr>
          <m:e>
            <m:r>
              <w:ins w:id="81" w:author="Seonwook Kim" w:date="2023-11-14T21:26:00Z">
                <w:rPr>
                  <w:rFonts w:ascii="Cambria Math" w:hAnsi="Cambria Math"/>
                </w:rPr>
                <m:t>N</m:t>
              </w:ins>
            </m:r>
          </m:e>
          <m:sub>
            <m:r>
              <w:ins w:id="82" w:author="Seonwook Kim" w:date="2023-11-14T21:26:00Z">
                <m:rPr>
                  <m:sty m:val="p"/>
                </m:rPr>
                <w:rPr>
                  <w:rFonts w:ascii="Cambria Math" w:hAnsi="Cambria Math"/>
                </w:rPr>
                <m:t>PDSCH,</m:t>
              </w:ins>
            </m:r>
            <m:r>
              <w:ins w:id="83" w:author="Seonwook Kim" w:date="2023-11-14T21:26:00Z">
                <w:rPr>
                  <w:rFonts w:ascii="Cambria Math" w:hAnsi="Cambria Math"/>
                </w:rPr>
                <m:t>c</m:t>
              </w:ins>
            </m:r>
          </m:sub>
        </m:sSub>
      </m:oMath>
      <w:ins w:id="84" w:author="Seonwook Kim" w:date="2023-11-14T21:26:00Z">
        <w:r w:rsidRPr="00FA1E2B">
          <w:rPr>
            <w:lang w:eastAsia="zh-CN"/>
          </w:rPr>
          <w:t xml:space="preserve"> HARQ-ACK information bits </w:t>
        </w:r>
        <w:r w:rsidRPr="00FA1E2B">
          <w:t xml:space="preserve">where </w:t>
        </w:r>
      </w:ins>
      <m:oMath>
        <m:sSubSup>
          <m:sSubSupPr>
            <m:ctrlPr>
              <w:ins w:id="85" w:author="Seonwook Kim" w:date="2023-11-14T21:26:00Z">
                <w:rPr>
                  <w:rFonts w:ascii="Cambria Math" w:eastAsia="SimSun" w:hAnsi="Cambria Math"/>
                  <w:i/>
                  <w:lang w:val="zh-CN"/>
                </w:rPr>
              </w:ins>
            </m:ctrlPr>
          </m:sSubSupPr>
          <m:e>
            <m:r>
              <w:ins w:id="86" w:author="Seonwook Kim" w:date="2023-11-14T21:26:00Z">
                <w:rPr>
                  <w:rFonts w:ascii="Cambria Math" w:eastAsia="SimSun" w:hAnsi="Cambria Math"/>
                  <w:lang w:val="zh-CN"/>
                </w:rPr>
                <m:t>N</m:t>
              </w:ins>
            </m:r>
          </m:e>
          <m:sub>
            <m:r>
              <w:ins w:id="87" w:author="Seonwook Kim" w:date="2023-11-14T21:26:00Z">
                <m:rPr>
                  <m:sty m:val="p"/>
                </m:rPr>
                <w:rPr>
                  <w:rFonts w:ascii="Cambria Math" w:eastAsia="SimSun" w:hAnsi="Cambria Math"/>
                  <w:lang w:val="en-US"/>
                </w:rPr>
                <m:t>TB,</m:t>
              </w:ins>
            </m:r>
            <m:r>
              <w:ins w:id="88" w:author="Seonwook Kim" w:date="2023-11-14T21:26:00Z">
                <w:rPr>
                  <w:rFonts w:ascii="Cambria Math" w:eastAsia="SimSun" w:hAnsi="Cambria Math"/>
                  <w:lang w:val="zh-CN"/>
                </w:rPr>
                <m:t>c</m:t>
              </w:ins>
            </m:r>
            <m:ctrlPr>
              <w:ins w:id="89" w:author="Seonwook Kim" w:date="2023-11-14T21:26:00Z">
                <w:rPr>
                  <w:rFonts w:ascii="Cambria Math" w:eastAsia="SimSun" w:hAnsi="Cambria Math"/>
                  <w:lang w:val="zh-CN"/>
                </w:rPr>
              </w:ins>
            </m:ctrlPr>
          </m:sub>
          <m:sup>
            <m:r>
              <w:ins w:id="90" w:author="Seonwook Kim" w:date="2023-11-14T21:26:00Z">
                <m:rPr>
                  <m:nor/>
                </m:rPr>
                <w:rPr>
                  <w:rFonts w:ascii="Cambria Math" w:eastAsia="SimSun" w:hAnsi="Cambria Math"/>
                  <w:lang w:val="en-US"/>
                </w:rPr>
                <m:t>DL</m:t>
              </w:ins>
            </m:r>
            <m:ctrlPr>
              <w:ins w:id="91" w:author="Seonwook Kim" w:date="2023-11-14T21:26:00Z">
                <w:rPr>
                  <w:rFonts w:ascii="Cambria Math" w:eastAsia="SimSun" w:hAnsi="Cambria Math"/>
                  <w:lang w:val="zh-CN"/>
                </w:rPr>
              </w:ins>
            </m:ctrlPr>
          </m:sup>
        </m:sSubSup>
      </m:oMath>
      <w:ins w:id="92" w:author="Seonwook Kim" w:date="2023-11-14T21:26:00Z">
        <w:r w:rsidRPr="00FA1E2B">
          <w:rPr>
            <w:rFonts w:eastAsia="SimSun"/>
            <w:lang w:val="en-US"/>
          </w:rPr>
          <w:t xml:space="preserve"> is the value of </w:t>
        </w:r>
        <w:proofErr w:type="spellStart"/>
        <w:r w:rsidRPr="00FA1E2B">
          <w:rPr>
            <w:rFonts w:eastAsia="SimSun"/>
            <w:i/>
            <w:lang w:val="en-US"/>
          </w:rPr>
          <w:t>maxNrofCodeWordsScheduledByDCI</w:t>
        </w:r>
        <w:proofErr w:type="spellEnd"/>
        <w:r w:rsidRPr="00FA1E2B">
          <w:rPr>
            <w:rFonts w:eastAsia="SimSun"/>
            <w:lang w:val="en-US"/>
          </w:rPr>
          <w:t xml:space="preserve"> for serving cell </w:t>
        </w:r>
      </w:ins>
      <m:oMath>
        <m:r>
          <w:ins w:id="93" w:author="Seonwook Kim" w:date="2023-11-14T21:26:00Z">
            <w:rPr>
              <w:rFonts w:ascii="Cambria Math" w:eastAsia="SimSun" w:hAnsi="Cambria Math"/>
              <w:lang w:val="zh-CN"/>
            </w:rPr>
            <m:t>c</m:t>
          </w:ins>
        </m:r>
      </m:oMath>
      <w:ins w:id="94" w:author="Seonwook Kim" w:date="2023-11-14T21:26:00Z">
        <w:r w:rsidRPr="00FA1E2B">
          <w:rPr>
            <w:rFonts w:eastAsia="SimSun"/>
            <w:lang w:val="en-US"/>
          </w:rPr>
          <w:t xml:space="preserve"> and</w:t>
        </w:r>
        <w:r w:rsidRPr="00FA1E2B">
          <w:t xml:space="preserve"> </w:t>
        </w:r>
      </w:ins>
      <m:oMath>
        <m:sSubSup>
          <m:sSubSupPr>
            <m:ctrlPr>
              <w:ins w:id="95" w:author="Seonwook Kim" w:date="2023-11-14T21:26:00Z">
                <w:rPr>
                  <w:rFonts w:ascii="Cambria Math" w:hAnsi="Cambria Math"/>
                  <w:i/>
                  <w:lang w:eastAsia="zh-CN"/>
                </w:rPr>
              </w:ins>
            </m:ctrlPr>
          </m:sSubSupPr>
          <m:e>
            <m:r>
              <w:ins w:id="96" w:author="Seonwook Kim" w:date="2023-11-14T21:26:00Z">
                <w:rPr>
                  <w:rFonts w:ascii="Cambria Math" w:hAnsi="Cambria Math"/>
                  <w:lang w:eastAsia="zh-CN"/>
                </w:rPr>
                <m:t>N</m:t>
              </w:ins>
            </m:r>
          </m:e>
          <m:sub>
            <m:r>
              <w:ins w:id="97" w:author="Seonwook Kim" w:date="2023-11-14T21:26:00Z">
                <m:rPr>
                  <m:nor/>
                </m:rPr>
                <w:rPr>
                  <w:rFonts w:ascii="Cambria Math" w:hAnsi="Cambria Math"/>
                  <w:lang w:val="en-US" w:eastAsia="zh-CN"/>
                </w:rPr>
                <m:t>PDSCH</m:t>
              </w:ins>
            </m:r>
            <m:r>
              <w:ins w:id="98" w:author="Seonwook Kim" w:date="2023-11-14T21:26:00Z">
                <m:rPr>
                  <m:nor/>
                </m:rPr>
                <w:rPr>
                  <w:rFonts w:ascii="Cambria Math" w:hAnsi="Cambria Math"/>
                  <w:lang w:eastAsia="zh-CN"/>
                </w:rPr>
                <m:t>,</m:t>
              </w:ins>
            </m:r>
            <m:r>
              <w:ins w:id="99" w:author="Seonwook Kim" w:date="2023-11-14T21:26:00Z">
                <m:rPr>
                  <m:nor/>
                </m:rPr>
                <w:rPr>
                  <w:rFonts w:ascii="Cambria Math" w:hAnsi="Cambria Math"/>
                  <w:i/>
                  <w:iCs/>
                  <w:lang w:val="en-US" w:eastAsia="zh-CN"/>
                </w:rPr>
                <m:t>c</m:t>
              </w:ins>
            </m:r>
            <m:ctrlPr>
              <w:ins w:id="100" w:author="Seonwook Kim" w:date="2023-11-14T21:26:00Z">
                <w:rPr>
                  <w:rFonts w:ascii="Cambria Math" w:hAnsi="Cambria Math"/>
                  <w:lang w:eastAsia="zh-CN"/>
                </w:rPr>
              </w:ins>
            </m:ctrlPr>
          </m:sub>
          <m:sup>
            <m:r>
              <w:ins w:id="101" w:author="Seonwook Kim" w:date="2023-11-14T21:26:00Z">
                <m:rPr>
                  <m:nor/>
                </m:rPr>
                <w:rPr>
                  <w:rFonts w:ascii="Cambria Math" w:hAnsi="Cambria Math"/>
                  <w:lang w:eastAsia="zh-CN"/>
                </w:rPr>
                <m:t>max</m:t>
              </w:ins>
            </m:r>
            <m:ctrlPr>
              <w:ins w:id="102" w:author="Seonwook Kim" w:date="2023-11-14T21:26:00Z">
                <w:rPr>
                  <w:rFonts w:ascii="Cambria Math" w:hAnsi="Cambria Math"/>
                  <w:lang w:eastAsia="zh-CN"/>
                </w:rPr>
              </w:ins>
            </m:ctrlPr>
          </m:sup>
        </m:sSubSup>
      </m:oMath>
      <w:ins w:id="103" w:author="Seonwook Kim" w:date="2023-11-14T21:26:00Z">
        <w:r w:rsidRPr="00FA1E2B">
          <w:t xml:space="preserve"> is determined by the maximum number of SLIVs amongst all rows of the TDRA table configured by </w:t>
        </w:r>
        <w:proofErr w:type="spellStart"/>
        <w:r w:rsidRPr="00FA1E2B">
          <w:rPr>
            <w:i/>
            <w:iCs/>
            <w:lang w:val="en-US" w:eastAsia="zh-CN"/>
          </w:rPr>
          <w:t>pdsch-TimeDomainAllocationListForMultiPDSCH</w:t>
        </w:r>
        <w:proofErr w:type="spellEnd"/>
        <w:r w:rsidRPr="00FA1E2B">
          <w:rPr>
            <w:lang w:eastAsia="zh-CN"/>
          </w:rPr>
          <w:t>.</w:t>
        </w:r>
      </w:ins>
    </w:p>
    <w:p w14:paraId="4124D1CD" w14:textId="77777777" w:rsidR="00FA1E2B" w:rsidRPr="00FA1E2B" w:rsidRDefault="00FA1E2B" w:rsidP="00FA1E2B">
      <w:pPr>
        <w:rPr>
          <w:ins w:id="104" w:author="Seonwook Kim" w:date="2023-11-14T21:26:00Z"/>
          <w:rFonts w:eastAsia="DengXian"/>
        </w:rPr>
      </w:pPr>
      <w:ins w:id="105" w:author="Seonwook Kim" w:date="2023-11-14T21:26:00Z">
        <w:r w:rsidRPr="00FA1E2B">
          <w:rPr>
            <w:rFonts w:hint="eastAsia"/>
          </w:rPr>
          <w:t xml:space="preserve">If a UE is </w:t>
        </w:r>
        <w:r w:rsidRPr="00FA1E2B">
          <w:t xml:space="preserve">provided </w:t>
        </w:r>
        <w:proofErr w:type="spellStart"/>
        <w:r w:rsidRPr="00FA1E2B">
          <w:rPr>
            <w:i/>
            <w:iCs/>
            <w:lang w:val="en-US" w:eastAsia="zh-CN"/>
          </w:rPr>
          <w:t>pdsch-TimeDomainAllocationListForMultiPDSCH</w:t>
        </w:r>
        <w:proofErr w:type="spellEnd"/>
        <w:r w:rsidRPr="00FA1E2B">
          <w:rPr>
            <w:rFonts w:hint="eastAsia"/>
          </w:rPr>
          <w:t xml:space="preserve"> </w:t>
        </w:r>
        <w:r w:rsidRPr="00FA1E2B">
          <w:t xml:space="preserve">and </w:t>
        </w:r>
        <w:proofErr w:type="spellStart"/>
        <w:r w:rsidRPr="00FA1E2B">
          <w:rPr>
            <w:rFonts w:hint="eastAsia"/>
            <w:i/>
            <w:iCs/>
          </w:rPr>
          <w:t>harq</w:t>
        </w:r>
        <w:proofErr w:type="spellEnd"/>
        <w:r w:rsidRPr="00FA1E2B">
          <w:rPr>
            <w:rFonts w:hint="eastAsia"/>
            <w:i/>
            <w:iCs/>
          </w:rPr>
          <w:t>-ACK-</w:t>
        </w:r>
        <w:proofErr w:type="spellStart"/>
        <w:r w:rsidRPr="00FA1E2B">
          <w:rPr>
            <w:rFonts w:hint="eastAsia"/>
            <w:i/>
            <w:iCs/>
          </w:rPr>
          <w:t>SpatialBundlingPUCCH</w:t>
        </w:r>
        <w:proofErr w:type="spellEnd"/>
        <w:r w:rsidRPr="00FA1E2B">
          <w:rPr>
            <w:rFonts w:hint="eastAsia"/>
          </w:rPr>
          <w:t xml:space="preserve"> </w:t>
        </w:r>
        <w:r w:rsidRPr="00FA1E2B">
          <w:t xml:space="preserve">and </w:t>
        </w:r>
        <w:r w:rsidRPr="00FA1E2B">
          <w:rPr>
            <w:rFonts w:hint="eastAsia"/>
          </w:rPr>
          <w:t xml:space="preserve">not provided </w:t>
        </w:r>
        <w:proofErr w:type="spellStart"/>
        <w:r w:rsidRPr="00FA1E2B">
          <w:rPr>
            <w:rFonts w:hint="eastAsia"/>
            <w:i/>
            <w:iCs/>
          </w:rPr>
          <w:t>nrofHARQ-BundlingGroups</w:t>
        </w:r>
        <w:proofErr w:type="spellEnd"/>
        <w:r w:rsidRPr="00FA1E2B">
          <w:rPr>
            <w:rFonts w:hint="eastAsia"/>
          </w:rPr>
          <w:t xml:space="preserve"> for a serving cell </w:t>
        </w:r>
      </w:ins>
      <m:oMath>
        <m:r>
          <w:ins w:id="106" w:author="Seonwook Kim" w:date="2023-11-14T21:26:00Z">
            <w:rPr>
              <w:rFonts w:ascii="Cambria Math" w:hAnsi="Cambria Math"/>
            </w:rPr>
            <m:t>c</m:t>
          </w:ins>
        </m:r>
      </m:oMath>
      <w:ins w:id="107" w:author="Seonwook Kim" w:date="2023-11-14T21:26:00Z">
        <w:r w:rsidRPr="00FA1E2B">
          <w:rPr>
            <w:rFonts w:hint="eastAsia"/>
          </w:rPr>
          <w:t>,</w:t>
        </w:r>
        <w:r w:rsidRPr="00FA1E2B">
          <w:rPr>
            <w:rFonts w:eastAsia="DengXian" w:hint="eastAsia"/>
          </w:rPr>
          <w:t xml:space="preserve"> the UE generates HARQ-ACK information over PDSCH receptions for PDSCH receptions scheduled by a DCI format on the serving cell </w:t>
        </w:r>
      </w:ins>
      <m:oMath>
        <m:r>
          <w:ins w:id="108" w:author="Seonwook Kim" w:date="2023-11-14T21:26:00Z">
            <w:rPr>
              <w:rFonts w:ascii="Cambria Math" w:eastAsia="DengXian" w:hAnsi="Cambria Math"/>
            </w:rPr>
            <m:t>c</m:t>
          </w:ins>
        </m:r>
      </m:oMath>
      <w:ins w:id="109" w:author="Seonwook Kim" w:date="2023-11-14T21:26:00Z">
        <w:r w:rsidRPr="00FA1E2B">
          <w:rPr>
            <w:rFonts w:eastAsia="DengXian" w:hint="eastAsia"/>
          </w:rPr>
          <w:t xml:space="preserve">. If the UE detects a DCI format scheduling </w:t>
        </w:r>
      </w:ins>
      <m:oMath>
        <m:sSub>
          <m:sSubPr>
            <m:ctrlPr>
              <w:ins w:id="110" w:author="Seonwook Kim" w:date="2023-11-14T21:26:00Z">
                <w:rPr>
                  <w:rFonts w:ascii="Cambria Math" w:eastAsia="DengXian" w:hAnsi="Cambria Math" w:cs="Calibri"/>
                  <w:i/>
                  <w:iCs/>
                  <w:sz w:val="22"/>
                  <w:szCs w:val="22"/>
                </w:rPr>
              </w:ins>
            </m:ctrlPr>
          </m:sSubPr>
          <m:e>
            <m:r>
              <w:ins w:id="111" w:author="Seonwook Kim" w:date="2023-11-14T21:26:00Z">
                <w:rPr>
                  <w:rFonts w:ascii="Cambria Math" w:eastAsia="DengXian" w:hAnsi="Cambria Math"/>
                </w:rPr>
                <m:t>N</m:t>
              </w:ins>
            </m:r>
          </m:e>
          <m:sub>
            <m:r>
              <w:ins w:id="112" w:author="Seonwook Kim" w:date="2023-11-14T21:26:00Z">
                <m:rPr>
                  <m:sty m:val="p"/>
                </m:rPr>
                <w:rPr>
                  <w:rFonts w:ascii="Cambria Math" w:eastAsia="DengXian" w:hAnsi="Cambria Math"/>
                </w:rPr>
                <m:t>PDSCH,</m:t>
              </w:ins>
            </m:r>
            <m:r>
              <w:ins w:id="113" w:author="Seonwook Kim" w:date="2023-11-14T21:26:00Z">
                <w:rPr>
                  <w:rFonts w:ascii="Cambria Math" w:eastAsia="DengXian" w:hAnsi="Cambria Math"/>
                </w:rPr>
                <m:t>c</m:t>
              </w:ins>
            </m:r>
          </m:sub>
        </m:sSub>
      </m:oMath>
      <w:ins w:id="114" w:author="Seonwook Kim" w:date="2023-11-14T21:26:00Z">
        <w:r w:rsidRPr="00FA1E2B">
          <w:rPr>
            <w:rFonts w:eastAsia="DengXian" w:hint="eastAsia"/>
          </w:rPr>
          <w:t xml:space="preserve"> PDSCH receptions on the serving cell </w:t>
        </w:r>
      </w:ins>
      <m:oMath>
        <m:r>
          <w:ins w:id="115" w:author="Seonwook Kim" w:date="2023-11-14T21:26:00Z">
            <w:rPr>
              <w:rFonts w:ascii="Cambria Math" w:eastAsia="DengXian" w:hAnsi="Cambria Math"/>
            </w:rPr>
            <m:t>c</m:t>
          </w:ins>
        </m:r>
      </m:oMath>
      <w:ins w:id="116" w:author="Seonwook Kim" w:date="2023-11-14T21:26:00Z">
        <w:r w:rsidRPr="00FA1E2B">
          <w:rPr>
            <w:rFonts w:eastAsia="DengXian" w:hint="eastAsia"/>
          </w:rPr>
          <w:t xml:space="preserve">, the UE generates </w:t>
        </w:r>
      </w:ins>
      <m:oMath>
        <m:sSub>
          <m:sSubPr>
            <m:ctrlPr>
              <w:ins w:id="117" w:author="Seonwook Kim" w:date="2023-11-14T21:26:00Z">
                <w:rPr>
                  <w:rFonts w:ascii="Cambria Math" w:eastAsia="DengXian" w:hAnsi="Cambria Math" w:cs="Calibri"/>
                  <w:i/>
                  <w:iCs/>
                  <w:sz w:val="22"/>
                  <w:szCs w:val="22"/>
                </w:rPr>
              </w:ins>
            </m:ctrlPr>
          </m:sSubPr>
          <m:e>
            <m:r>
              <w:ins w:id="118" w:author="Seonwook Kim" w:date="2023-11-14T21:26:00Z">
                <w:rPr>
                  <w:rFonts w:ascii="Cambria Math" w:eastAsia="DengXian" w:hAnsi="Cambria Math"/>
                </w:rPr>
                <m:t>N</m:t>
              </w:ins>
            </m:r>
          </m:e>
          <m:sub>
            <m:r>
              <w:ins w:id="119" w:author="Seonwook Kim" w:date="2023-11-14T21:26:00Z">
                <m:rPr>
                  <m:sty m:val="p"/>
                </m:rPr>
                <w:rPr>
                  <w:rFonts w:ascii="Cambria Math" w:eastAsia="DengXian" w:hAnsi="Cambria Math"/>
                </w:rPr>
                <m:t>PDSCH,</m:t>
              </w:ins>
            </m:r>
            <m:r>
              <w:ins w:id="120" w:author="Seonwook Kim" w:date="2023-11-14T21:26:00Z">
                <w:rPr>
                  <w:rFonts w:ascii="Cambria Math" w:eastAsia="DengXian" w:hAnsi="Cambria Math"/>
                </w:rPr>
                <m:t>c</m:t>
              </w:ins>
            </m:r>
          </m:sub>
        </m:sSub>
      </m:oMath>
      <w:ins w:id="121" w:author="Seonwook Kim" w:date="2023-11-14T21:26:00Z">
        <w:r w:rsidRPr="00FA1E2B">
          <w:rPr>
            <w:rFonts w:eastAsia="DengXian" w:hint="eastAsia"/>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FA1E2B">
          <w:t xml:space="preserve"> </w:t>
        </w:r>
        <w:r w:rsidRPr="00FA1E2B">
          <w:rPr>
            <w:rFonts w:eastAsia="DengXian"/>
          </w:rPr>
          <w:t xml:space="preserve">For a PDSCH reception that </w:t>
        </w:r>
        <w:r w:rsidRPr="00FA1E2B">
          <w:rPr>
            <w:rFonts w:eastAsia="SimSun"/>
          </w:rPr>
          <w:t xml:space="preserve">overlaps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the UE generates a NACK value for the</w:t>
        </w:r>
        <w:r w:rsidRPr="00FA1E2B">
          <w:t xml:space="preserve"> PDSCH reception. If </w:t>
        </w:r>
      </w:ins>
      <m:oMath>
        <m:sSub>
          <m:sSubPr>
            <m:ctrlPr>
              <w:ins w:id="122" w:author="Seonwook Kim" w:date="2023-11-14T21:26:00Z">
                <w:rPr>
                  <w:rFonts w:ascii="Cambria Math" w:eastAsia="DengXian" w:hAnsi="Cambria Math" w:cs="Calibri"/>
                  <w:i/>
                  <w:iCs/>
                  <w:sz w:val="22"/>
                  <w:szCs w:val="22"/>
                </w:rPr>
              </w:ins>
            </m:ctrlPr>
          </m:sSubPr>
          <m:e>
            <m:r>
              <w:ins w:id="123" w:author="Seonwook Kim" w:date="2023-11-14T21:26:00Z">
                <w:rPr>
                  <w:rFonts w:ascii="Cambria Math" w:hAnsi="Cambria Math"/>
                </w:rPr>
                <m:t>N</m:t>
              </w:ins>
            </m:r>
          </m:e>
          <m:sub>
            <m:r>
              <w:ins w:id="124" w:author="Seonwook Kim" w:date="2023-11-14T21:26:00Z">
                <m:rPr>
                  <m:sty m:val="p"/>
                </m:rPr>
                <w:rPr>
                  <w:rFonts w:ascii="Cambria Math" w:hAnsi="Cambria Math"/>
                </w:rPr>
                <m:t>PDSCH,</m:t>
              </w:ins>
            </m:r>
            <m:r>
              <w:ins w:id="125" w:author="Seonwook Kim" w:date="2023-11-14T21:26:00Z">
                <w:rPr>
                  <w:rFonts w:ascii="Cambria Math" w:hAnsi="Cambria Math"/>
                </w:rPr>
                <m:t>c</m:t>
              </w:ins>
            </m:r>
          </m:sub>
        </m:sSub>
      </m:oMath>
      <w:ins w:id="126" w:author="Seonwook Kim" w:date="2023-11-14T21:26:00Z">
        <w:r w:rsidRPr="00FA1E2B">
          <w:t>&lt;</w:t>
        </w:r>
      </w:ins>
      <m:oMath>
        <m:sSubSup>
          <m:sSubSupPr>
            <m:ctrlPr>
              <w:ins w:id="127" w:author="Seonwook Kim" w:date="2023-11-14T21:26:00Z">
                <w:rPr>
                  <w:rFonts w:ascii="Cambria Math" w:hAnsi="Cambria Math"/>
                  <w:i/>
                  <w:lang w:eastAsia="zh-CN"/>
                </w:rPr>
              </w:ins>
            </m:ctrlPr>
          </m:sSubSupPr>
          <m:e>
            <m:r>
              <w:ins w:id="128" w:author="Seonwook Kim" w:date="2023-11-14T21:26:00Z">
                <w:rPr>
                  <w:rFonts w:ascii="Cambria Math" w:hAnsi="Cambria Math"/>
                  <w:lang w:eastAsia="zh-CN"/>
                </w:rPr>
                <m:t>N</m:t>
              </w:ins>
            </m:r>
          </m:e>
          <m:sub>
            <m:r>
              <w:ins w:id="129" w:author="Seonwook Kim" w:date="2023-11-14T21:26:00Z">
                <m:rPr>
                  <m:nor/>
                </m:rPr>
                <w:rPr>
                  <w:rFonts w:ascii="Cambria Math" w:hAnsi="Cambria Math"/>
                  <w:lang w:val="en-US" w:eastAsia="zh-CN"/>
                </w:rPr>
                <m:t>PDSCH</m:t>
              </w:ins>
            </m:r>
            <m:r>
              <w:ins w:id="130" w:author="Seonwook Kim" w:date="2023-11-14T21:26:00Z">
                <m:rPr>
                  <m:nor/>
                </m:rPr>
                <w:rPr>
                  <w:rFonts w:ascii="Cambria Math" w:hAnsi="Cambria Math"/>
                  <w:lang w:eastAsia="zh-CN"/>
                </w:rPr>
                <m:t>,</m:t>
              </w:ins>
            </m:r>
            <m:r>
              <w:ins w:id="131" w:author="Seonwook Kim" w:date="2023-11-14T21:26:00Z">
                <m:rPr>
                  <m:nor/>
                </m:rPr>
                <w:rPr>
                  <w:rFonts w:ascii="Cambria Math" w:hAnsi="Cambria Math"/>
                  <w:i/>
                  <w:iCs/>
                  <w:lang w:val="en-US" w:eastAsia="zh-CN"/>
                </w:rPr>
                <m:t>c</m:t>
              </w:ins>
            </m:r>
            <m:ctrlPr>
              <w:ins w:id="132" w:author="Seonwook Kim" w:date="2023-11-14T21:26:00Z">
                <w:rPr>
                  <w:rFonts w:ascii="Cambria Math" w:hAnsi="Cambria Math"/>
                  <w:lang w:eastAsia="zh-CN"/>
                </w:rPr>
              </w:ins>
            </m:ctrlPr>
          </m:sub>
          <m:sup>
            <m:r>
              <w:ins w:id="133" w:author="Seonwook Kim" w:date="2023-11-14T21:26:00Z">
                <m:rPr>
                  <m:nor/>
                </m:rPr>
                <w:rPr>
                  <w:rFonts w:ascii="Cambria Math" w:hAnsi="Cambria Math"/>
                  <w:lang w:eastAsia="zh-CN"/>
                </w:rPr>
                <m:t>max</m:t>
              </w:ins>
            </m:r>
            <m:ctrlPr>
              <w:ins w:id="134" w:author="Seonwook Kim" w:date="2023-11-14T21:26:00Z">
                <w:rPr>
                  <w:rFonts w:ascii="Cambria Math" w:hAnsi="Cambria Math"/>
                  <w:lang w:eastAsia="zh-CN"/>
                </w:rPr>
              </w:ins>
            </m:ctrlPr>
          </m:sup>
        </m:sSubSup>
      </m:oMath>
      <w:ins w:id="135" w:author="Seonwook Kim" w:date="2023-11-14T21:26:00Z">
        <w:r w:rsidRPr="00FA1E2B">
          <w:rPr>
            <w:lang w:eastAsia="zh-CN"/>
          </w:rPr>
          <w:t>,</w:t>
        </w:r>
        <w:r w:rsidRPr="00FA1E2B">
          <w:t xml:space="preserve"> the UE generates a NACK value for the last </w:t>
        </w:r>
      </w:ins>
      <m:oMath>
        <m:sSubSup>
          <m:sSubSupPr>
            <m:ctrlPr>
              <w:ins w:id="136" w:author="Seonwook Kim" w:date="2023-11-14T21:26:00Z">
                <w:rPr>
                  <w:rFonts w:ascii="Cambria Math" w:hAnsi="Cambria Math"/>
                  <w:i/>
                  <w:lang w:eastAsia="zh-CN"/>
                </w:rPr>
              </w:ins>
            </m:ctrlPr>
          </m:sSubSupPr>
          <m:e>
            <m:r>
              <w:ins w:id="137" w:author="Seonwook Kim" w:date="2023-11-14T21:26:00Z">
                <w:rPr>
                  <w:rFonts w:ascii="Cambria Math" w:hAnsi="Cambria Math"/>
                  <w:lang w:eastAsia="zh-CN"/>
                </w:rPr>
                <m:t>N</m:t>
              </w:ins>
            </m:r>
          </m:e>
          <m:sub>
            <m:r>
              <w:ins w:id="138" w:author="Seonwook Kim" w:date="2023-11-14T21:26:00Z">
                <m:rPr>
                  <m:nor/>
                </m:rPr>
                <w:rPr>
                  <w:rFonts w:ascii="Cambria Math" w:hAnsi="Cambria Math"/>
                  <w:lang w:val="en-US" w:eastAsia="zh-CN"/>
                </w:rPr>
                <m:t>PDSCH</m:t>
              </w:ins>
            </m:r>
            <m:r>
              <w:ins w:id="139" w:author="Seonwook Kim" w:date="2023-11-14T21:26:00Z">
                <m:rPr>
                  <m:nor/>
                </m:rPr>
                <w:rPr>
                  <w:rFonts w:ascii="Cambria Math" w:hAnsi="Cambria Math"/>
                  <w:lang w:eastAsia="zh-CN"/>
                </w:rPr>
                <m:t>,</m:t>
              </w:ins>
            </m:r>
            <m:r>
              <w:ins w:id="140" w:author="Seonwook Kim" w:date="2023-11-14T21:26:00Z">
                <m:rPr>
                  <m:nor/>
                </m:rPr>
                <w:rPr>
                  <w:rFonts w:ascii="Cambria Math" w:hAnsi="Cambria Math"/>
                  <w:i/>
                  <w:iCs/>
                  <w:lang w:val="en-US" w:eastAsia="zh-CN"/>
                </w:rPr>
                <m:t>c</m:t>
              </w:ins>
            </m:r>
            <m:ctrlPr>
              <w:ins w:id="141" w:author="Seonwook Kim" w:date="2023-11-14T21:26:00Z">
                <w:rPr>
                  <w:rFonts w:ascii="Cambria Math" w:hAnsi="Cambria Math"/>
                  <w:lang w:eastAsia="zh-CN"/>
                </w:rPr>
              </w:ins>
            </m:ctrlPr>
          </m:sub>
          <m:sup>
            <m:r>
              <w:ins w:id="142" w:author="Seonwook Kim" w:date="2023-11-14T21:26:00Z">
                <m:rPr>
                  <m:nor/>
                </m:rPr>
                <w:rPr>
                  <w:rFonts w:ascii="Cambria Math" w:hAnsi="Cambria Math"/>
                  <w:lang w:eastAsia="zh-CN"/>
                </w:rPr>
                <m:t>max</m:t>
              </w:ins>
            </m:r>
            <m:ctrlPr>
              <w:ins w:id="143" w:author="Seonwook Kim" w:date="2023-11-14T21:26:00Z">
                <w:rPr>
                  <w:rFonts w:ascii="Cambria Math" w:hAnsi="Cambria Math"/>
                  <w:lang w:eastAsia="zh-CN"/>
                </w:rPr>
              </w:ins>
            </m:ctrlPr>
          </m:sup>
        </m:sSubSup>
        <m:r>
          <w:ins w:id="144" w:author="Seonwook Kim" w:date="2023-11-14T21:26:00Z">
            <w:rPr>
              <w:rFonts w:ascii="Cambria Math" w:hAnsi="Cambria Math"/>
              <w:lang w:eastAsia="zh-CN"/>
            </w:rPr>
            <m:t>-</m:t>
          </w:ins>
        </m:r>
        <m:sSub>
          <m:sSubPr>
            <m:ctrlPr>
              <w:ins w:id="145" w:author="Seonwook Kim" w:date="2023-11-14T21:26:00Z">
                <w:rPr>
                  <w:rFonts w:ascii="Cambria Math" w:eastAsia="DengXian" w:hAnsi="Cambria Math" w:cs="Calibri"/>
                  <w:i/>
                  <w:iCs/>
                  <w:sz w:val="22"/>
                  <w:szCs w:val="22"/>
                </w:rPr>
              </w:ins>
            </m:ctrlPr>
          </m:sSubPr>
          <m:e>
            <m:r>
              <w:ins w:id="146" w:author="Seonwook Kim" w:date="2023-11-14T21:26:00Z">
                <w:rPr>
                  <w:rFonts w:ascii="Cambria Math" w:hAnsi="Cambria Math"/>
                </w:rPr>
                <m:t>N</m:t>
              </w:ins>
            </m:r>
          </m:e>
          <m:sub>
            <m:r>
              <w:ins w:id="147" w:author="Seonwook Kim" w:date="2023-11-14T21:26:00Z">
                <m:rPr>
                  <m:sty m:val="p"/>
                </m:rPr>
                <w:rPr>
                  <w:rFonts w:ascii="Cambria Math" w:hAnsi="Cambria Math"/>
                </w:rPr>
                <m:t>PDSCH,</m:t>
              </w:ins>
            </m:r>
            <m:r>
              <w:ins w:id="148" w:author="Seonwook Kim" w:date="2023-11-14T21:26:00Z">
                <w:rPr>
                  <w:rFonts w:ascii="Cambria Math" w:hAnsi="Cambria Math"/>
                </w:rPr>
                <m:t>c</m:t>
              </w:ins>
            </m:r>
          </m:sub>
        </m:sSub>
      </m:oMath>
      <w:ins w:id="149" w:author="Seonwook Kim" w:date="2023-11-14T21:26:00Z">
        <w:r w:rsidRPr="00FA1E2B">
          <w:rPr>
            <w:lang w:eastAsia="zh-CN"/>
          </w:rPr>
          <w:t xml:space="preserve"> HARQ-ACK information bits.</w:t>
        </w:r>
      </w:ins>
    </w:p>
    <w:p w14:paraId="34DA0665" w14:textId="77777777" w:rsidR="00FA1E2B" w:rsidRPr="00FA1E2B" w:rsidRDefault="00FA1E2B" w:rsidP="00FA1E2B">
      <w:pPr>
        <w:spacing w:after="120" w:line="259" w:lineRule="auto"/>
        <w:jc w:val="center"/>
        <w:rPr>
          <w:rFonts w:ascii="Arial" w:eastAsiaTheme="minorHAnsi" w:hAnsi="Arial" w:cstheme="minorBidi"/>
          <w:color w:val="FF0000"/>
          <w:lang w:val="en-US" w:eastAsia="zh-CN"/>
        </w:rPr>
      </w:pPr>
      <w:r w:rsidRPr="00FA1E2B">
        <w:rPr>
          <w:rFonts w:ascii="Arial" w:eastAsiaTheme="minorHAnsi" w:hAnsi="Arial" w:cstheme="minorBidi"/>
          <w:color w:val="FF0000"/>
          <w:lang w:val="en-US" w:eastAsia="zh-CN"/>
        </w:rPr>
        <w:t>*** Unchanged text omitted ***</w:t>
      </w:r>
    </w:p>
    <w:p w14:paraId="6C5AD1E0" w14:textId="5604386A" w:rsidR="00123583" w:rsidRPr="00E06AB1" w:rsidRDefault="00123583" w:rsidP="00FA1E2B">
      <w:pPr>
        <w:spacing w:after="120" w:line="259" w:lineRule="auto"/>
        <w:jc w:val="center"/>
        <w:rPr>
          <w:rFonts w:eastAsia="Batang"/>
          <w:bCs/>
          <w:i/>
          <w:iCs/>
          <w:color w:val="FF0000"/>
          <w:sz w:val="22"/>
          <w:szCs w:val="22"/>
          <w:lang w:val="x-none" w:eastAsia="ko-KR"/>
        </w:rPr>
      </w:pPr>
    </w:p>
    <w:sectPr w:rsidR="00123583" w:rsidRPr="00E06AB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1EDD1" w14:textId="77777777" w:rsidR="003D0647" w:rsidRDefault="003D0647">
      <w:r>
        <w:separator/>
      </w:r>
    </w:p>
  </w:endnote>
  <w:endnote w:type="continuationSeparator" w:id="0">
    <w:p w14:paraId="1A921EDF" w14:textId="77777777" w:rsidR="003D0647" w:rsidRDefault="003D0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KaiTi_GB2312">
    <w:altName w:val="微软雅黑"/>
    <w:charset w:val="86"/>
    <w:family w:val="modern"/>
    <w:pitch w:val="fixed"/>
    <w:sig w:usb0="800002BF" w:usb1="38CF7CFA" w:usb2="00000016" w:usb3="00000000" w:csb0="00040001"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D6149" w14:textId="77777777" w:rsidR="003D0647" w:rsidRDefault="003D0647">
      <w:r>
        <w:separator/>
      </w:r>
    </w:p>
  </w:footnote>
  <w:footnote w:type="continuationSeparator" w:id="0">
    <w:p w14:paraId="10B3621B" w14:textId="77777777" w:rsidR="003D0647" w:rsidRDefault="003D0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D44E4F"/>
    <w:multiLevelType w:val="hybridMultilevel"/>
    <w:tmpl w:val="DDCC6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41"/>
  </w:num>
  <w:num w:numId="4" w16cid:durableId="1764257542">
    <w:abstractNumId w:val="16"/>
  </w:num>
  <w:num w:numId="5" w16cid:durableId="6829401">
    <w:abstractNumId w:val="24"/>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9"/>
  </w:num>
  <w:num w:numId="11" w16cid:durableId="551119877">
    <w:abstractNumId w:val="14"/>
  </w:num>
  <w:num w:numId="12" w16cid:durableId="1172917858">
    <w:abstractNumId w:val="35"/>
  </w:num>
  <w:num w:numId="13" w16cid:durableId="1754401062">
    <w:abstractNumId w:val="0"/>
  </w:num>
  <w:num w:numId="14" w16cid:durableId="1216817913">
    <w:abstractNumId w:val="31"/>
  </w:num>
  <w:num w:numId="15" w16cid:durableId="493767007">
    <w:abstractNumId w:val="33"/>
  </w:num>
  <w:num w:numId="16" w16cid:durableId="882206510">
    <w:abstractNumId w:val="27"/>
  </w:num>
  <w:num w:numId="17" w16cid:durableId="1068961851">
    <w:abstractNumId w:val="43"/>
  </w:num>
  <w:num w:numId="18" w16cid:durableId="784039894">
    <w:abstractNumId w:val="28"/>
  </w:num>
  <w:num w:numId="19" w16cid:durableId="1617984814">
    <w:abstractNumId w:val="25"/>
  </w:num>
  <w:num w:numId="20" w16cid:durableId="330301577">
    <w:abstractNumId w:val="40"/>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30"/>
  </w:num>
  <w:num w:numId="26" w16cid:durableId="1796437455">
    <w:abstractNumId w:val="42"/>
  </w:num>
  <w:num w:numId="27" w16cid:durableId="555705742">
    <w:abstractNumId w:val="37"/>
  </w:num>
  <w:num w:numId="28" w16cid:durableId="172765357">
    <w:abstractNumId w:val="8"/>
  </w:num>
  <w:num w:numId="29" w16cid:durableId="891237846">
    <w:abstractNumId w:val="44"/>
  </w:num>
  <w:num w:numId="30" w16cid:durableId="1673796937">
    <w:abstractNumId w:val="15"/>
  </w:num>
  <w:num w:numId="31" w16cid:durableId="2038921572">
    <w:abstractNumId w:val="38"/>
  </w:num>
  <w:num w:numId="32" w16cid:durableId="2096003654">
    <w:abstractNumId w:val="11"/>
  </w:num>
  <w:num w:numId="33" w16cid:durableId="1407805138">
    <w:abstractNumId w:val="36"/>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6"/>
  </w:num>
  <w:num w:numId="39" w16cid:durableId="2113082507">
    <w:abstractNumId w:val="22"/>
  </w:num>
  <w:num w:numId="40" w16cid:durableId="1814520677">
    <w:abstractNumId w:val="32"/>
  </w:num>
  <w:num w:numId="41" w16cid:durableId="353312942">
    <w:abstractNumId w:val="2"/>
  </w:num>
  <w:num w:numId="42" w16cid:durableId="1018966326">
    <w:abstractNumId w:val="34"/>
  </w:num>
  <w:num w:numId="43" w16cid:durableId="730226489">
    <w:abstractNumId w:val="7"/>
  </w:num>
  <w:num w:numId="44" w16cid:durableId="2097944859">
    <w:abstractNumId w:val="12"/>
  </w:num>
  <w:num w:numId="45" w16cid:durableId="1320109221">
    <w:abstractNumId w:val="23"/>
  </w:num>
  <w:num w:numId="46" w16cid:durableId="555818958">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D0B65"/>
    <w:rsid w:val="000F6004"/>
    <w:rsid w:val="00102CDD"/>
    <w:rsid w:val="00114830"/>
    <w:rsid w:val="00123583"/>
    <w:rsid w:val="001246FA"/>
    <w:rsid w:val="00140DD4"/>
    <w:rsid w:val="001429F2"/>
    <w:rsid w:val="00145D43"/>
    <w:rsid w:val="0015543E"/>
    <w:rsid w:val="00165ACD"/>
    <w:rsid w:val="00181DED"/>
    <w:rsid w:val="0018218C"/>
    <w:rsid w:val="00185D06"/>
    <w:rsid w:val="00192928"/>
    <w:rsid w:val="00192C46"/>
    <w:rsid w:val="001942EC"/>
    <w:rsid w:val="001A08B3"/>
    <w:rsid w:val="001A109A"/>
    <w:rsid w:val="001A7B60"/>
    <w:rsid w:val="001B0A44"/>
    <w:rsid w:val="001B52F0"/>
    <w:rsid w:val="001B7A65"/>
    <w:rsid w:val="001C02F0"/>
    <w:rsid w:val="001C50C7"/>
    <w:rsid w:val="001E01CA"/>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2F7478"/>
    <w:rsid w:val="0030055E"/>
    <w:rsid w:val="00305409"/>
    <w:rsid w:val="00317794"/>
    <w:rsid w:val="00333B0D"/>
    <w:rsid w:val="00334365"/>
    <w:rsid w:val="003609EF"/>
    <w:rsid w:val="0036231A"/>
    <w:rsid w:val="00366208"/>
    <w:rsid w:val="00374DD4"/>
    <w:rsid w:val="00375EA2"/>
    <w:rsid w:val="00397314"/>
    <w:rsid w:val="003B01BF"/>
    <w:rsid w:val="003B1DD6"/>
    <w:rsid w:val="003B7EFD"/>
    <w:rsid w:val="003C228A"/>
    <w:rsid w:val="003D0647"/>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6D67"/>
    <w:rsid w:val="004B189E"/>
    <w:rsid w:val="004B64B7"/>
    <w:rsid w:val="004B75B7"/>
    <w:rsid w:val="004B7C3B"/>
    <w:rsid w:val="004D3047"/>
    <w:rsid w:val="004D6D16"/>
    <w:rsid w:val="004E7B7A"/>
    <w:rsid w:val="004F0B4A"/>
    <w:rsid w:val="004F4D05"/>
    <w:rsid w:val="004F61D6"/>
    <w:rsid w:val="00502590"/>
    <w:rsid w:val="0051580D"/>
    <w:rsid w:val="005210A6"/>
    <w:rsid w:val="00524A1F"/>
    <w:rsid w:val="00527FB9"/>
    <w:rsid w:val="005469A7"/>
    <w:rsid w:val="00547111"/>
    <w:rsid w:val="00571861"/>
    <w:rsid w:val="005774EA"/>
    <w:rsid w:val="00583079"/>
    <w:rsid w:val="00592D74"/>
    <w:rsid w:val="00596183"/>
    <w:rsid w:val="0059782C"/>
    <w:rsid w:val="005A2904"/>
    <w:rsid w:val="005C511A"/>
    <w:rsid w:val="005E2C44"/>
    <w:rsid w:val="005E6803"/>
    <w:rsid w:val="005F1235"/>
    <w:rsid w:val="005F1C79"/>
    <w:rsid w:val="00611F0C"/>
    <w:rsid w:val="00621188"/>
    <w:rsid w:val="006257ED"/>
    <w:rsid w:val="0062753C"/>
    <w:rsid w:val="00666C7F"/>
    <w:rsid w:val="00670399"/>
    <w:rsid w:val="00673A68"/>
    <w:rsid w:val="00695808"/>
    <w:rsid w:val="006965FE"/>
    <w:rsid w:val="0069708E"/>
    <w:rsid w:val="006A2071"/>
    <w:rsid w:val="006A330E"/>
    <w:rsid w:val="006B46FB"/>
    <w:rsid w:val="006C48B6"/>
    <w:rsid w:val="006D5E7E"/>
    <w:rsid w:val="006E21FB"/>
    <w:rsid w:val="00724A17"/>
    <w:rsid w:val="00727C9F"/>
    <w:rsid w:val="0073386E"/>
    <w:rsid w:val="007730E5"/>
    <w:rsid w:val="00776EB8"/>
    <w:rsid w:val="00792342"/>
    <w:rsid w:val="00794FAF"/>
    <w:rsid w:val="007977A8"/>
    <w:rsid w:val="007A0F54"/>
    <w:rsid w:val="007B512A"/>
    <w:rsid w:val="007B57F9"/>
    <w:rsid w:val="007B7DC3"/>
    <w:rsid w:val="007C2097"/>
    <w:rsid w:val="007D6A07"/>
    <w:rsid w:val="007E07A9"/>
    <w:rsid w:val="007E3ED2"/>
    <w:rsid w:val="007F3DBB"/>
    <w:rsid w:val="007F7259"/>
    <w:rsid w:val="008040A8"/>
    <w:rsid w:val="00816D8B"/>
    <w:rsid w:val="008279FA"/>
    <w:rsid w:val="008463B2"/>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47B30"/>
    <w:rsid w:val="009610A8"/>
    <w:rsid w:val="009619CD"/>
    <w:rsid w:val="009624F1"/>
    <w:rsid w:val="009777D9"/>
    <w:rsid w:val="00991B88"/>
    <w:rsid w:val="009A39B4"/>
    <w:rsid w:val="009A530E"/>
    <w:rsid w:val="009A5753"/>
    <w:rsid w:val="009A579D"/>
    <w:rsid w:val="009A6099"/>
    <w:rsid w:val="009C0A7A"/>
    <w:rsid w:val="009C3394"/>
    <w:rsid w:val="009C679A"/>
    <w:rsid w:val="009E3297"/>
    <w:rsid w:val="009E48D1"/>
    <w:rsid w:val="009E5240"/>
    <w:rsid w:val="009F583E"/>
    <w:rsid w:val="009F734F"/>
    <w:rsid w:val="00A037E5"/>
    <w:rsid w:val="00A201A5"/>
    <w:rsid w:val="00A246B6"/>
    <w:rsid w:val="00A37CA1"/>
    <w:rsid w:val="00A426D9"/>
    <w:rsid w:val="00A47E70"/>
    <w:rsid w:val="00A50CF0"/>
    <w:rsid w:val="00A750D8"/>
    <w:rsid w:val="00A7671C"/>
    <w:rsid w:val="00AA2CBC"/>
    <w:rsid w:val="00AA7BD6"/>
    <w:rsid w:val="00AB2E98"/>
    <w:rsid w:val="00AC2A42"/>
    <w:rsid w:val="00AC562F"/>
    <w:rsid w:val="00AC5820"/>
    <w:rsid w:val="00AD1CD8"/>
    <w:rsid w:val="00AD2014"/>
    <w:rsid w:val="00AD3B85"/>
    <w:rsid w:val="00AE2806"/>
    <w:rsid w:val="00B04178"/>
    <w:rsid w:val="00B05615"/>
    <w:rsid w:val="00B21306"/>
    <w:rsid w:val="00B2397A"/>
    <w:rsid w:val="00B258BB"/>
    <w:rsid w:val="00B56081"/>
    <w:rsid w:val="00B67B97"/>
    <w:rsid w:val="00B86025"/>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38B"/>
    <w:rsid w:val="00CF2E67"/>
    <w:rsid w:val="00D03F9A"/>
    <w:rsid w:val="00D06D51"/>
    <w:rsid w:val="00D1786B"/>
    <w:rsid w:val="00D24991"/>
    <w:rsid w:val="00D32370"/>
    <w:rsid w:val="00D35174"/>
    <w:rsid w:val="00D50255"/>
    <w:rsid w:val="00D50C0E"/>
    <w:rsid w:val="00D51C90"/>
    <w:rsid w:val="00D62B8F"/>
    <w:rsid w:val="00D66520"/>
    <w:rsid w:val="00D72945"/>
    <w:rsid w:val="00D74D81"/>
    <w:rsid w:val="00D828E4"/>
    <w:rsid w:val="00D85D8D"/>
    <w:rsid w:val="00D96A99"/>
    <w:rsid w:val="00DB56E5"/>
    <w:rsid w:val="00DB713B"/>
    <w:rsid w:val="00DD517C"/>
    <w:rsid w:val="00DE34CF"/>
    <w:rsid w:val="00DF4A25"/>
    <w:rsid w:val="00DF726A"/>
    <w:rsid w:val="00E034C7"/>
    <w:rsid w:val="00E05E9F"/>
    <w:rsid w:val="00E05ECB"/>
    <w:rsid w:val="00E06AB1"/>
    <w:rsid w:val="00E116A6"/>
    <w:rsid w:val="00E13F3D"/>
    <w:rsid w:val="00E21707"/>
    <w:rsid w:val="00E34898"/>
    <w:rsid w:val="00E51D2D"/>
    <w:rsid w:val="00E62DE4"/>
    <w:rsid w:val="00E64E7C"/>
    <w:rsid w:val="00E651B1"/>
    <w:rsid w:val="00E651C6"/>
    <w:rsid w:val="00E7601B"/>
    <w:rsid w:val="00E871FE"/>
    <w:rsid w:val="00EB09B7"/>
    <w:rsid w:val="00ED0FF8"/>
    <w:rsid w:val="00ED1A4D"/>
    <w:rsid w:val="00ED21E9"/>
    <w:rsid w:val="00EE7D7C"/>
    <w:rsid w:val="00EF06B9"/>
    <w:rsid w:val="00EF0CB1"/>
    <w:rsid w:val="00F0070C"/>
    <w:rsid w:val="00F20C19"/>
    <w:rsid w:val="00F25D98"/>
    <w:rsid w:val="00F300FB"/>
    <w:rsid w:val="00F3094E"/>
    <w:rsid w:val="00F35B87"/>
    <w:rsid w:val="00F70D6E"/>
    <w:rsid w:val="00F82152"/>
    <w:rsid w:val="00F85302"/>
    <w:rsid w:val="00FA1E2B"/>
    <w:rsid w:val="00FB6386"/>
    <w:rsid w:val="00FC0B24"/>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Batang"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Malgun Gothic"/>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Malgun Gothic"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5C511A"/>
    <w:rPr>
      <w:rFonts w:ascii="Courier New" w:eastAsia="Batang"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Normal"/>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1144</Words>
  <Characters>7279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3</cp:revision>
  <cp:lastPrinted>1900-12-31T16:00:00Z</cp:lastPrinted>
  <dcterms:created xsi:type="dcterms:W3CDTF">2023-11-16T12:20:00Z</dcterms:created>
  <dcterms:modified xsi:type="dcterms:W3CDTF">2023-12-04T16:33:00Z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